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w:t>
      </w:r>
      <w:r w:rsidR="00535810">
        <w:rPr>
          <w:rFonts w:ascii="Arial" w:hAnsi="Arial" w:cs="Arial"/>
          <w:b/>
          <w:bCs/>
          <w:sz w:val="24"/>
        </w:rPr>
        <w:t>1</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w:t>
      </w:r>
      <w:r w:rsidR="006732F9">
        <w:rPr>
          <w:rFonts w:ascii="Arial" w:hAnsi="Arial" w:cs="Arial"/>
          <w:b/>
          <w:bCs/>
          <w:sz w:val="24"/>
          <w:szCs w:val="24"/>
        </w:rPr>
        <w:t>33</w:t>
      </w:r>
      <w:r w:rsidR="0099005B">
        <w:rPr>
          <w:rFonts w:ascii="Arial" w:hAnsi="Arial" w:cs="Arial"/>
          <w:b/>
          <w:bCs/>
          <w:sz w:val="24"/>
          <w:szCs w:val="24"/>
        </w:rPr>
        <w:t>84</w:t>
      </w:r>
    </w:p>
    <w:p w:rsidR="00DF7FB6" w:rsidRPr="004B0485" w:rsidRDefault="00535810" w:rsidP="00DC1F6D">
      <w:pPr>
        <w:pBdr>
          <w:bottom w:val="single" w:sz="6" w:space="0" w:color="auto"/>
        </w:pBdr>
        <w:tabs>
          <w:tab w:val="right" w:pos="9638"/>
        </w:tabs>
        <w:rPr>
          <w:rFonts w:ascii="Arial" w:hAnsi="Arial" w:cs="Arial"/>
          <w:b/>
          <w:bCs/>
          <w:sz w:val="24"/>
          <w:szCs w:val="24"/>
        </w:rPr>
      </w:pPr>
      <w:r>
        <w:rPr>
          <w:rFonts w:ascii="Arial" w:hAnsi="Arial" w:cs="Arial"/>
          <w:b/>
          <w:bCs/>
          <w:sz w:val="24"/>
        </w:rPr>
        <w:t>Athens, Greece</w:t>
      </w:r>
      <w:r w:rsidR="00B1513E" w:rsidRPr="00DE3072">
        <w:rPr>
          <w:rFonts w:ascii="Arial" w:hAnsi="Arial" w:cs="Arial"/>
          <w:b/>
          <w:bCs/>
          <w:sz w:val="24"/>
        </w:rPr>
        <w:t xml:space="preserve">, </w:t>
      </w:r>
      <w:r>
        <w:rPr>
          <w:rFonts w:ascii="Arial" w:hAnsi="Arial" w:cs="Arial"/>
          <w:b/>
          <w:bCs/>
          <w:sz w:val="24"/>
        </w:rPr>
        <w:t>Feb.</w:t>
      </w:r>
      <w:r w:rsidR="00B1513E" w:rsidRPr="00DE3072">
        <w:rPr>
          <w:rFonts w:ascii="Arial" w:hAnsi="Arial" w:cs="Arial"/>
          <w:b/>
          <w:bCs/>
          <w:sz w:val="24"/>
        </w:rPr>
        <w:t xml:space="preserve"> 2</w:t>
      </w:r>
      <w:r>
        <w:rPr>
          <w:rFonts w:ascii="Arial" w:hAnsi="Arial" w:cs="Arial"/>
          <w:b/>
          <w:bCs/>
          <w:sz w:val="24"/>
        </w:rPr>
        <w:t>6</w:t>
      </w:r>
      <w:r w:rsidR="00B1513E" w:rsidRPr="00DE3072">
        <w:rPr>
          <w:rFonts w:ascii="Arial" w:hAnsi="Arial" w:cs="Arial"/>
          <w:b/>
          <w:bCs/>
          <w:sz w:val="24"/>
        </w:rPr>
        <w:t xml:space="preserve"> – </w:t>
      </w:r>
      <w:r>
        <w:rPr>
          <w:rFonts w:ascii="Arial" w:hAnsi="Arial" w:cs="Arial"/>
          <w:b/>
          <w:bCs/>
          <w:sz w:val="24"/>
        </w:rPr>
        <w:t>Mar. 1</w:t>
      </w:r>
      <w:r w:rsidR="00B1513E" w:rsidRPr="00DE3072">
        <w:rPr>
          <w:rFonts w:ascii="Arial" w:hAnsi="Arial" w:cs="Arial"/>
          <w:b/>
          <w:bCs/>
          <w:sz w:val="24"/>
        </w:rPr>
        <w:t>,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w:t>
      </w:r>
      <w:r>
        <w:rPr>
          <w:rFonts w:ascii="Arial" w:hAnsi="Arial" w:cs="Arial"/>
          <w:b/>
          <w:bCs/>
          <w:color w:val="0000CC"/>
          <w:sz w:val="24"/>
          <w:szCs w:val="24"/>
        </w:rPr>
        <w:t>0</w:t>
      </w:r>
      <w:r w:rsidR="0099005B">
        <w:rPr>
          <w:rFonts w:ascii="Arial" w:hAnsi="Arial" w:cs="Arial"/>
          <w:b/>
          <w:bCs/>
          <w:color w:val="0000CC"/>
          <w:sz w:val="24"/>
          <w:szCs w:val="24"/>
        </w:rPr>
        <w:t xml:space="preserve">3321, </w:t>
      </w:r>
      <w:r w:rsidR="006732F9">
        <w:rPr>
          <w:rFonts w:ascii="Arial" w:hAnsi="Arial" w:cs="Arial"/>
          <w:b/>
          <w:bCs/>
          <w:color w:val="0000CC"/>
          <w:sz w:val="24"/>
          <w:szCs w:val="24"/>
        </w:rPr>
        <w:t xml:space="preserve">2560, </w:t>
      </w:r>
      <w:r>
        <w:rPr>
          <w:rFonts w:ascii="Arial" w:hAnsi="Arial" w:cs="Arial"/>
          <w:b/>
          <w:bCs/>
          <w:color w:val="0000CC"/>
          <w:sz w:val="24"/>
          <w:szCs w:val="24"/>
        </w:rPr>
        <w:t>0901</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8427D">
        <w:rPr>
          <w:rFonts w:ascii="Arial" w:hAnsi="Arial" w:cs="Arial"/>
          <w:b/>
        </w:rPr>
        <w:t xml:space="preserve">KI #8, </w:t>
      </w:r>
      <w:r w:rsidR="0038427D" w:rsidRPr="0038427D">
        <w:rPr>
          <w:rFonts w:ascii="Arial" w:hAnsi="Arial" w:cs="Arial"/>
          <w:b/>
        </w:rPr>
        <w:t>New Sol</w:t>
      </w:r>
      <w:r w:rsidR="0038427D">
        <w:rPr>
          <w:rFonts w:ascii="Arial" w:hAnsi="Arial" w:cs="Arial"/>
          <w:b/>
        </w:rPr>
        <w:t>:</w:t>
      </w:r>
      <w:r w:rsidR="0038427D" w:rsidRPr="0038427D">
        <w:rPr>
          <w:rFonts w:ascii="Arial" w:hAnsi="Arial" w:cs="Arial"/>
          <w:b/>
        </w:rPr>
        <w:t xml:space="preserve"> Transition Between Avatar and </w:t>
      </w:r>
      <w:r w:rsidR="00912311">
        <w:rPr>
          <w:rFonts w:ascii="Arial" w:hAnsi="Arial" w:cs="Arial"/>
          <w:b/>
        </w:rPr>
        <w:t>Audio/</w:t>
      </w:r>
      <w:r w:rsidR="0038427D" w:rsidRPr="0038427D">
        <w:rPr>
          <w:rFonts w:ascii="Arial" w:hAnsi="Arial" w:cs="Arial"/>
          <w:b/>
        </w:rPr>
        <w:t>Video C</w:t>
      </w:r>
      <w:r w:rsidR="009F2C73">
        <w:rPr>
          <w:rFonts w:ascii="Arial" w:hAnsi="Arial" w:cs="Arial"/>
          <w:b/>
        </w:rPr>
        <w:t>ommunication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F91101">
        <w:rPr>
          <w:rFonts w:ascii="Arial" w:hAnsi="Arial" w:cs="Arial"/>
          <w:i/>
        </w:rPr>
        <w:t xml:space="preserve">A new </w:t>
      </w:r>
      <w:r w:rsidR="00D823D8">
        <w:rPr>
          <w:rFonts w:ascii="Arial" w:hAnsi="Arial" w:cs="Arial"/>
          <w:i/>
        </w:rPr>
        <w:t xml:space="preserve">solution for </w:t>
      </w:r>
      <w:r w:rsidR="00F91101">
        <w:rPr>
          <w:rFonts w:ascii="Arial" w:hAnsi="Arial" w:cs="Arial"/>
          <w:i/>
        </w:rPr>
        <w:t xml:space="preserve">key issue </w:t>
      </w:r>
      <w:r w:rsidR="00D823D8">
        <w:rPr>
          <w:rFonts w:ascii="Arial" w:hAnsi="Arial" w:cs="Arial"/>
          <w:i/>
        </w:rPr>
        <w:t>#</w:t>
      </w:r>
      <w:r w:rsidR="002665EE">
        <w:rPr>
          <w:rFonts w:ascii="Arial" w:hAnsi="Arial" w:cs="Arial"/>
          <w:i/>
        </w:rPr>
        <w:t>8</w:t>
      </w:r>
      <w:r w:rsidR="00D823D8">
        <w:rPr>
          <w:rFonts w:ascii="Arial" w:hAnsi="Arial" w:cs="Arial"/>
          <w:i/>
        </w:rPr>
        <w:t xml:space="preserve"> is proposed to </w:t>
      </w:r>
      <w:r w:rsidR="0038427D">
        <w:rPr>
          <w:rFonts w:ascii="Arial" w:hAnsi="Arial" w:cs="Arial"/>
          <w:i/>
        </w:rPr>
        <w:t xml:space="preserve">address transition between Avatar Call and </w:t>
      </w:r>
      <w:r w:rsidR="009F2C73">
        <w:rPr>
          <w:rFonts w:ascii="Arial" w:hAnsi="Arial" w:cs="Arial"/>
          <w:i/>
        </w:rPr>
        <w:t>Audio/</w:t>
      </w:r>
      <w:r w:rsidR="0038427D">
        <w:rPr>
          <w:rFonts w:ascii="Arial" w:hAnsi="Arial" w:cs="Arial"/>
          <w:i/>
        </w:rPr>
        <w:t>Video Call</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address </w:t>
      </w:r>
      <w:r w:rsidR="002A6265">
        <w:rPr>
          <w:lang w:eastAsia="zh-CN"/>
        </w:rPr>
        <w:t xml:space="preserve">transition between </w:t>
      </w:r>
      <w:r w:rsidR="002A6265" w:rsidRPr="002A6265">
        <w:rPr>
          <w:lang w:eastAsia="zh-CN"/>
        </w:rPr>
        <w:t>a</w:t>
      </w:r>
      <w:r w:rsidR="003D3851">
        <w:rPr>
          <w:lang w:eastAsia="zh-CN"/>
        </w:rPr>
        <w:t>n</w:t>
      </w:r>
      <w:r w:rsidR="002A6265" w:rsidRPr="002A6265">
        <w:rPr>
          <w:lang w:eastAsia="zh-CN"/>
        </w:rPr>
        <w:t xml:space="preserve"> MMTel session using audio/video codec and IMS Avatar based communication</w:t>
      </w:r>
      <w:r w:rsidR="002A6265">
        <w:rPr>
          <w:lang w:eastAsia="zh-CN"/>
        </w:rPr>
        <w:t xml:space="preserve"> in </w:t>
      </w:r>
      <w:r>
        <w:rPr>
          <w:lang w:eastAsia="zh-CN"/>
        </w:rPr>
        <w:t>the Key Issue #</w:t>
      </w:r>
      <w:r w:rsidR="002A6265">
        <w:rPr>
          <w:lang w:eastAsia="zh-CN"/>
        </w:rPr>
        <w:t>8</w:t>
      </w:r>
      <w:r w:rsidR="00F91101">
        <w:rPr>
          <w:lang w:eastAsia="zh-CN"/>
        </w:rPr>
        <w:t>:</w:t>
      </w:r>
    </w:p>
    <w:p w:rsidR="002A6265" w:rsidRPr="002A6265" w:rsidRDefault="002A6265" w:rsidP="002A6265">
      <w:pPr>
        <w:keepNext/>
        <w:keepLines/>
        <w:spacing w:before="180"/>
        <w:ind w:left="1134" w:hanging="1134"/>
        <w:outlineLvl w:val="1"/>
        <w:rPr>
          <w:rFonts w:ascii="Arial" w:eastAsia="宋体" w:hAnsi="Arial"/>
          <w:i/>
          <w:sz w:val="24"/>
          <w:szCs w:val="24"/>
          <w:lang w:eastAsia="zh-CN"/>
        </w:rPr>
      </w:pPr>
      <w:r w:rsidRPr="002A6265">
        <w:rPr>
          <w:rFonts w:ascii="Arial" w:hAnsi="Arial" w:hint="eastAsia"/>
          <w:i/>
          <w:sz w:val="24"/>
          <w:szCs w:val="24"/>
          <w:lang w:eastAsia="ko-KR"/>
        </w:rPr>
        <w:t>5.</w:t>
      </w:r>
      <w:r w:rsidRPr="002A6265">
        <w:rPr>
          <w:rFonts w:ascii="Arial" w:eastAsia="宋体" w:hAnsi="Arial" w:hint="eastAsia"/>
          <w:i/>
          <w:sz w:val="24"/>
          <w:szCs w:val="24"/>
          <w:lang w:val="en-US" w:eastAsia="zh-CN"/>
        </w:rPr>
        <w:t>8</w:t>
      </w:r>
      <w:r w:rsidRPr="002A6265">
        <w:rPr>
          <w:rFonts w:ascii="Arial" w:hAnsi="Arial" w:hint="eastAsia"/>
          <w:i/>
          <w:sz w:val="24"/>
          <w:szCs w:val="24"/>
          <w:lang w:eastAsia="ko-KR"/>
        </w:rPr>
        <w:tab/>
        <w:t>Key Issue #</w:t>
      </w:r>
      <w:r w:rsidRPr="002A6265">
        <w:rPr>
          <w:rFonts w:ascii="Arial" w:eastAsia="宋体" w:hAnsi="Arial" w:hint="eastAsia"/>
          <w:i/>
          <w:sz w:val="24"/>
          <w:szCs w:val="24"/>
          <w:lang w:val="en-US" w:eastAsia="zh-CN"/>
        </w:rPr>
        <w:t>8</w:t>
      </w:r>
      <w:r w:rsidRPr="002A6265">
        <w:rPr>
          <w:rFonts w:ascii="Arial" w:hAnsi="Arial" w:hint="eastAsia"/>
          <w:i/>
          <w:sz w:val="24"/>
          <w:szCs w:val="24"/>
          <w:lang w:eastAsia="ko-KR"/>
        </w:rPr>
        <w:t xml:space="preserve">: </w:t>
      </w:r>
      <w:r w:rsidRPr="002A6265">
        <w:rPr>
          <w:rFonts w:ascii="Arial" w:hAnsi="Arial"/>
          <w:i/>
          <w:sz w:val="24"/>
          <w:szCs w:val="24"/>
          <w:lang w:eastAsia="ko-KR"/>
        </w:rPr>
        <w:t>Support of IMS Avatar Communication</w:t>
      </w:r>
    </w:p>
    <w:p w:rsidR="002A6265" w:rsidRPr="002A6265" w:rsidRDefault="002A6265" w:rsidP="002A6265">
      <w:pPr>
        <w:keepNext/>
        <w:keepLines/>
        <w:spacing w:before="120"/>
        <w:ind w:left="1134" w:hanging="1134"/>
        <w:outlineLvl w:val="2"/>
        <w:rPr>
          <w:i/>
          <w:sz w:val="24"/>
          <w:szCs w:val="24"/>
          <w:lang w:val="en-US"/>
        </w:rPr>
      </w:pPr>
      <w:r w:rsidRPr="002A6265">
        <w:rPr>
          <w:rFonts w:ascii="Arial" w:hAnsi="Arial"/>
          <w:i/>
          <w:sz w:val="24"/>
          <w:szCs w:val="24"/>
        </w:rPr>
        <w:t>5.</w:t>
      </w:r>
      <w:r w:rsidRPr="002A6265">
        <w:rPr>
          <w:rFonts w:ascii="Arial" w:eastAsia="宋体" w:hAnsi="Arial" w:hint="eastAsia"/>
          <w:i/>
          <w:sz w:val="24"/>
          <w:szCs w:val="24"/>
          <w:lang w:val="en-US" w:eastAsia="zh-CN"/>
        </w:rPr>
        <w:t>8</w:t>
      </w:r>
      <w:r w:rsidRPr="002A6265">
        <w:rPr>
          <w:rFonts w:ascii="Arial" w:hAnsi="Arial"/>
          <w:i/>
          <w:sz w:val="24"/>
          <w:szCs w:val="24"/>
        </w:rPr>
        <w:t>.1</w:t>
      </w:r>
      <w:r w:rsidRPr="002A6265">
        <w:rPr>
          <w:rFonts w:ascii="Arial" w:hAnsi="Arial"/>
          <w:i/>
          <w:sz w:val="24"/>
          <w:szCs w:val="24"/>
        </w:rPr>
        <w:tab/>
        <w:t>Description</w:t>
      </w:r>
    </w:p>
    <w:p w:rsidR="002A6265" w:rsidRPr="002A6265" w:rsidRDefault="002A6265" w:rsidP="002A6265">
      <w:pPr>
        <w:rPr>
          <w:rFonts w:eastAsiaTheme="minorEastAsia"/>
          <w:i/>
          <w:lang w:val="en-US" w:eastAsia="ko-KR"/>
        </w:rPr>
      </w:pPr>
      <w:r w:rsidRPr="002A6265">
        <w:rPr>
          <w:rFonts w:eastAsiaTheme="minorEastAsia" w:hint="eastAsia"/>
          <w:i/>
          <w:lang w:val="en-US" w:eastAsia="ko-KR"/>
        </w:rPr>
        <w:t>This key issue aims to study enhancement</w:t>
      </w:r>
      <w:r w:rsidRPr="002A6265">
        <w:rPr>
          <w:rFonts w:eastAsiaTheme="minorEastAsia"/>
          <w:i/>
          <w:lang w:val="en-US" w:eastAsia="ko-KR"/>
        </w:rPr>
        <w:t>s</w:t>
      </w:r>
      <w:r w:rsidRPr="002A6265">
        <w:rPr>
          <w:rFonts w:eastAsiaTheme="minorEastAsia" w:hint="eastAsia"/>
          <w:i/>
          <w:lang w:val="en-US" w:eastAsia="ko-KR"/>
        </w:rPr>
        <w:t xml:space="preserve"> of IMS </w:t>
      </w:r>
      <w:r w:rsidRPr="002A6265">
        <w:rPr>
          <w:rFonts w:eastAsiaTheme="minorEastAsia"/>
          <w:i/>
          <w:lang w:val="en-US" w:eastAsia="ko-KR"/>
        </w:rPr>
        <w:t>architecture, interfaces, and procedures to support IMS based Avatar communication. This includes studying following aspects:</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 xml:space="preserve">Define and identify the impacts from Avatar communication </w:t>
      </w:r>
      <w:r w:rsidRPr="002A6265">
        <w:rPr>
          <w:i/>
        </w:rPr>
        <w:t xml:space="preserve">between two or more users </w:t>
      </w:r>
      <w:r w:rsidRPr="002A6265">
        <w:rPr>
          <w:rFonts w:eastAsiaTheme="minorEastAsia"/>
          <w:i/>
          <w:lang w:eastAsia="en-US"/>
        </w:rPr>
        <w:t>in the context of IMS.</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the identifiers required for IMS Avatar communication, e.g., identifier for an Avatar representation in IMS, and the association of an Avatar representation with a user.</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whether and how Avatar objects such as an Avatar representation are stored and accessed by the authenticated and authorized UE and/or IMS network nodes avoiding fraud and ensuring privacy.</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whether and how to authorise the use of an Avatar representation in an IMS Avatar communication.</w:t>
      </w:r>
    </w:p>
    <w:p w:rsidR="002A6265" w:rsidRPr="002A6265" w:rsidRDefault="002A6265" w:rsidP="002A6265">
      <w:pPr>
        <w:pStyle w:val="B1"/>
        <w:overflowPunct/>
        <w:autoSpaceDE/>
        <w:autoSpaceDN/>
        <w:adjustRightInd/>
        <w:textAlignment w:val="auto"/>
        <w:rPr>
          <w:rFonts w:eastAsiaTheme="minorEastAsia"/>
          <w:i/>
          <w:lang w:eastAsia="ko-KR"/>
        </w:rPr>
      </w:pPr>
      <w:r w:rsidRPr="002A6265">
        <w:rPr>
          <w:rFonts w:eastAsiaTheme="minorEastAsia"/>
          <w:i/>
          <w:lang w:eastAsia="en-US"/>
        </w:rPr>
        <w:t>-</w:t>
      </w:r>
      <w:r w:rsidRPr="002A6265">
        <w:rPr>
          <w:rFonts w:eastAsiaTheme="minorEastAsia"/>
          <w:i/>
          <w:lang w:eastAsia="en-US"/>
        </w:rPr>
        <w:tab/>
        <w:t xml:space="preserve">Study whether and how to enable service/capability negotiation between UE and IMS network. This includes </w:t>
      </w:r>
      <w:r w:rsidRPr="002A6265">
        <w:rPr>
          <w:rFonts w:eastAsiaTheme="minorEastAsia"/>
          <w:i/>
          <w:lang w:eastAsia="ko-KR"/>
        </w:rPr>
        <w:t>service/capability negotiation to enable transition, transcoding and rendering of media in an Avatar communication.</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r>
      <w:r w:rsidRPr="00B93539">
        <w:rPr>
          <w:rFonts w:eastAsiaTheme="minorEastAsia"/>
          <w:i/>
          <w:u w:val="single"/>
          <w:lang w:eastAsia="en-US"/>
        </w:rPr>
        <w:t>Study how to enable transition and transcoding between a MMTel session using audio/video codec and IMS Avatar based communication which may use a special Avatar codec.</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how to enable transcoding between speech and gesture in an IMS Avatar communication.</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how to enable UE based and network based rendering in case of IMS Avatar communication.</w:t>
      </w:r>
    </w:p>
    <w:p w:rsidR="002A6265" w:rsidRPr="002A6265" w:rsidRDefault="002A6265" w:rsidP="002A6265">
      <w:pPr>
        <w:pStyle w:val="NO"/>
        <w:overflowPunct/>
        <w:autoSpaceDE/>
        <w:autoSpaceDN/>
        <w:adjustRightInd/>
        <w:textAlignment w:val="auto"/>
        <w:rPr>
          <w:i/>
          <w:lang w:eastAsia="ko-KR"/>
        </w:rPr>
      </w:pPr>
      <w:r w:rsidRPr="002A6265">
        <w:rPr>
          <w:i/>
          <w:lang w:eastAsia="ko-KR"/>
        </w:rPr>
        <w:t>NOTE 1:</w:t>
      </w:r>
      <w:r w:rsidRPr="002A6265">
        <w:rPr>
          <w:i/>
          <w:lang w:eastAsia="ko-KR"/>
        </w:rPr>
        <w:tab/>
        <w:t>Transition, transcoding and rendering is based on UE/network capabilities and user preferences.</w:t>
      </w:r>
    </w:p>
    <w:p w:rsidR="002A6265" w:rsidRPr="002A6265" w:rsidRDefault="002A6265" w:rsidP="002A6265">
      <w:pPr>
        <w:pStyle w:val="NO"/>
        <w:overflowPunct/>
        <w:autoSpaceDE/>
        <w:autoSpaceDN/>
        <w:adjustRightInd/>
        <w:textAlignment w:val="auto"/>
        <w:rPr>
          <w:i/>
          <w:lang w:eastAsia="ko-KR"/>
        </w:rPr>
      </w:pPr>
      <w:r w:rsidRPr="002A6265">
        <w:rPr>
          <w:i/>
          <w:lang w:eastAsia="ko-KR"/>
        </w:rPr>
        <w:t>NOTE 2:</w:t>
      </w:r>
      <w:r w:rsidRPr="002A6265">
        <w:rPr>
          <w:i/>
          <w:lang w:eastAsia="ko-KR"/>
        </w:rPr>
        <w:tab/>
        <w:t xml:space="preserve">Transition, transcoding, rendering and </w:t>
      </w:r>
      <w:r w:rsidRPr="002A6265">
        <w:rPr>
          <w:i/>
          <w:lang w:val="en-US" w:eastAsia="ko-KR"/>
        </w:rPr>
        <w:t xml:space="preserve">service/capability negotiation </w:t>
      </w:r>
      <w:r w:rsidRPr="002A6265">
        <w:rPr>
          <w:i/>
          <w:lang w:eastAsia="ko-KR"/>
        </w:rPr>
        <w:t>aspects require coordination with SA4.</w:t>
      </w:r>
    </w:p>
    <w:p w:rsidR="002A6265" w:rsidRPr="002A6265" w:rsidRDefault="002A6265" w:rsidP="002A6265">
      <w:pPr>
        <w:pStyle w:val="NO"/>
        <w:rPr>
          <w:i/>
          <w:lang w:val="en-US" w:eastAsia="ko-KR"/>
        </w:rPr>
      </w:pPr>
      <w:r w:rsidRPr="002A6265">
        <w:rPr>
          <w:i/>
          <w:lang w:eastAsia="ko-KR"/>
        </w:rPr>
        <w:t>NOTE 3:</w:t>
      </w:r>
      <w:r w:rsidRPr="002A6265">
        <w:rPr>
          <w:rFonts w:eastAsia="宋体" w:hint="eastAsia"/>
          <w:i/>
          <w:lang w:val="en-US" w:eastAsia="zh-CN"/>
        </w:rPr>
        <w:tab/>
      </w:r>
      <w:r w:rsidRPr="002A6265">
        <w:rPr>
          <w:i/>
          <w:lang w:eastAsia="ko-KR"/>
        </w:rPr>
        <w:t>Security and privacy aspects require coordination with SA3.</w:t>
      </w:r>
    </w:p>
    <w:p w:rsidR="00F91101" w:rsidRPr="00DA731C" w:rsidRDefault="008F4E2A" w:rsidP="0030747C">
      <w:pPr>
        <w:rPr>
          <w:rFonts w:eastAsiaTheme="minorEastAsia"/>
          <w:color w:val="auto"/>
          <w:highlight w:val="yellow"/>
          <w:lang w:eastAsia="zh-CN"/>
        </w:rPr>
      </w:pPr>
      <w:r w:rsidRPr="00DA731C">
        <w:rPr>
          <w:rFonts w:eastAsiaTheme="minorEastAsia" w:hint="eastAsia"/>
          <w:color w:val="auto"/>
          <w:highlight w:val="yellow"/>
          <w:lang w:eastAsia="zh-CN"/>
        </w:rPr>
        <w:t>T</w:t>
      </w:r>
      <w:r w:rsidRPr="00DA731C">
        <w:rPr>
          <w:rFonts w:eastAsiaTheme="minorEastAsia"/>
          <w:color w:val="auto"/>
          <w:highlight w:val="yellow"/>
          <w:lang w:eastAsia="zh-CN"/>
        </w:rPr>
        <w:t xml:space="preserve">his paper is revised and resubmitted to SA2 161 meeting based on the group discussion of S2-2400901 </w:t>
      </w:r>
      <w:r w:rsidR="005A224D" w:rsidRPr="00DA731C">
        <w:rPr>
          <w:rFonts w:eastAsiaTheme="minorEastAsia"/>
          <w:color w:val="auto"/>
          <w:highlight w:val="yellow"/>
          <w:lang w:eastAsia="zh-CN"/>
        </w:rPr>
        <w:t xml:space="preserve">and the comments received </w:t>
      </w:r>
      <w:r w:rsidRPr="00DA731C">
        <w:rPr>
          <w:rFonts w:eastAsiaTheme="minorEastAsia"/>
          <w:color w:val="auto"/>
          <w:highlight w:val="yellow"/>
          <w:lang w:eastAsia="zh-CN"/>
        </w:rPr>
        <w:t>in the last SA2 meeting, the changes in this version include:</w:t>
      </w:r>
    </w:p>
    <w:p w:rsidR="008F4E2A" w:rsidRPr="00DA731C" w:rsidRDefault="008F4E2A" w:rsidP="0030747C">
      <w:pPr>
        <w:rPr>
          <w:rFonts w:eastAsiaTheme="minorEastAsia"/>
          <w:color w:val="auto"/>
          <w:highlight w:val="yellow"/>
          <w:lang w:eastAsia="zh-CN"/>
        </w:rPr>
      </w:pPr>
      <w:r w:rsidRPr="00DA731C">
        <w:rPr>
          <w:rFonts w:eastAsiaTheme="minorEastAsia" w:hint="eastAsia"/>
          <w:color w:val="auto"/>
          <w:highlight w:val="yellow"/>
          <w:lang w:eastAsia="zh-CN"/>
        </w:rPr>
        <w:t>A</w:t>
      </w:r>
      <w:r w:rsidRPr="00DA731C">
        <w:rPr>
          <w:rFonts w:eastAsiaTheme="minorEastAsia"/>
          <w:color w:val="auto"/>
          <w:highlight w:val="yellow"/>
          <w:lang w:eastAsia="zh-CN"/>
        </w:rPr>
        <w:t>dd architecture for Avatar communication and transition between audio/video call and Avatar call.</w:t>
      </w:r>
    </w:p>
    <w:p w:rsidR="008F4E2A" w:rsidRDefault="008F4E2A" w:rsidP="0030747C">
      <w:pPr>
        <w:rPr>
          <w:rFonts w:eastAsiaTheme="minorEastAsia"/>
          <w:color w:val="auto"/>
          <w:lang w:eastAsia="zh-CN"/>
        </w:rPr>
      </w:pPr>
      <w:r w:rsidRPr="00DA731C">
        <w:rPr>
          <w:rFonts w:eastAsiaTheme="minorEastAsia"/>
          <w:color w:val="auto"/>
          <w:highlight w:val="yellow"/>
          <w:lang w:eastAsia="zh-CN"/>
        </w:rPr>
        <w:t>Remove the alternative transport of Avatar media through MRF and video channel.</w:t>
      </w:r>
    </w:p>
    <w:p w:rsidR="00A97623" w:rsidRDefault="00A97623" w:rsidP="0030747C">
      <w:pPr>
        <w:rPr>
          <w:rFonts w:eastAsiaTheme="minorEastAsia"/>
          <w:color w:val="auto"/>
          <w:lang w:eastAsia="zh-CN"/>
        </w:rPr>
      </w:pPr>
      <w:r w:rsidRPr="00A97623">
        <w:rPr>
          <w:rFonts w:eastAsiaTheme="minorEastAsia"/>
          <w:color w:val="auto"/>
          <w:highlight w:val="yellow"/>
          <w:lang w:eastAsia="zh-CN"/>
        </w:rPr>
        <w:t>Revision</w:t>
      </w:r>
      <w:r w:rsidR="0099005B">
        <w:rPr>
          <w:rFonts w:eastAsiaTheme="minorEastAsia"/>
          <w:color w:val="auto"/>
          <w:highlight w:val="yellow"/>
          <w:lang w:eastAsia="zh-CN"/>
        </w:rPr>
        <w:t xml:space="preserve"> </w:t>
      </w:r>
      <w:r w:rsidR="00AB20CD">
        <w:rPr>
          <w:rFonts w:eastAsiaTheme="minorEastAsia"/>
          <w:color w:val="auto"/>
          <w:highlight w:val="yellow"/>
          <w:lang w:eastAsia="zh-CN"/>
        </w:rPr>
        <w:t xml:space="preserve">2403321 </w:t>
      </w:r>
      <w:r w:rsidR="0099005B">
        <w:rPr>
          <w:rFonts w:eastAsiaTheme="minorEastAsia"/>
          <w:color w:val="auto"/>
          <w:highlight w:val="yellow"/>
          <w:lang w:eastAsia="zh-CN"/>
        </w:rPr>
        <w:t>in SA2#161 with highlight</w:t>
      </w:r>
      <w:r w:rsidR="007C2E1F">
        <w:rPr>
          <w:rFonts w:eastAsiaTheme="minorEastAsia"/>
          <w:color w:val="auto"/>
          <w:highlight w:val="yellow"/>
          <w:lang w:eastAsia="zh-CN"/>
        </w:rPr>
        <w:t xml:space="preserve"> yellow</w:t>
      </w:r>
      <w:r w:rsidR="0099005B">
        <w:rPr>
          <w:rFonts w:eastAsiaTheme="minorEastAsia"/>
          <w:color w:val="auto"/>
          <w:highlight w:val="yellow"/>
          <w:lang w:eastAsia="zh-CN"/>
        </w:rPr>
        <w:t xml:space="preserve"> text</w:t>
      </w:r>
      <w:r w:rsidR="0099005B" w:rsidRPr="0099005B">
        <w:rPr>
          <w:rFonts w:eastAsiaTheme="minorEastAsia"/>
          <w:color w:val="auto"/>
          <w:highlight w:val="yellow"/>
          <w:lang w:eastAsia="zh-CN"/>
        </w:rPr>
        <w:t>.</w:t>
      </w:r>
    </w:p>
    <w:p w:rsidR="0099005B" w:rsidRPr="00DA731C" w:rsidRDefault="0099005B" w:rsidP="0030747C">
      <w:pPr>
        <w:rPr>
          <w:rFonts w:eastAsiaTheme="minorEastAsia"/>
          <w:color w:val="auto"/>
          <w:lang w:eastAsia="zh-CN"/>
        </w:rPr>
      </w:pPr>
      <w:r w:rsidRPr="0099005B">
        <w:rPr>
          <w:rFonts w:eastAsiaTheme="minorEastAsia"/>
          <w:color w:val="auto"/>
          <w:highlight w:val="green"/>
          <w:lang w:eastAsia="zh-CN"/>
        </w:rPr>
        <w:lastRenderedPageBreak/>
        <w:t>Revision 240338</w:t>
      </w:r>
      <w:r w:rsidR="007C2E1F">
        <w:rPr>
          <w:rFonts w:eastAsiaTheme="minorEastAsia"/>
          <w:color w:val="auto"/>
          <w:highlight w:val="green"/>
          <w:lang w:eastAsia="zh-CN"/>
        </w:rPr>
        <w:t>4</w:t>
      </w:r>
      <w:r w:rsidRPr="0099005B">
        <w:rPr>
          <w:rFonts w:eastAsiaTheme="minorEastAsia"/>
          <w:color w:val="auto"/>
          <w:highlight w:val="green"/>
          <w:lang w:eastAsia="zh-CN"/>
        </w:rPr>
        <w:t xml:space="preserve"> in </w:t>
      </w:r>
      <w:r w:rsidR="007C2E1F">
        <w:rPr>
          <w:rFonts w:eastAsiaTheme="minorEastAsia"/>
          <w:color w:val="auto"/>
          <w:highlight w:val="green"/>
          <w:lang w:eastAsia="zh-CN"/>
        </w:rPr>
        <w:t xml:space="preserve">highlight </w:t>
      </w:r>
      <w:r w:rsidRPr="0099005B">
        <w:rPr>
          <w:rFonts w:eastAsiaTheme="minorEastAsia"/>
          <w:color w:val="auto"/>
          <w:highlight w:val="green"/>
          <w:lang w:eastAsia="zh-CN"/>
        </w:rPr>
        <w:t>green text.</w:t>
      </w:r>
    </w:p>
    <w:p w:rsidR="008F4E2A" w:rsidRPr="00F91101" w:rsidRDefault="008F4E2A"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2B6463">
        <w:rPr>
          <w:rFonts w:eastAsia="宋体" w:hint="eastAsia"/>
          <w:lang w:eastAsia="zh-CN"/>
        </w:rPr>
        <w:t>S</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33F81" w:rsidRDefault="00233F81" w:rsidP="00233F81">
      <w:pPr>
        <w:pStyle w:val="2"/>
        <w:rPr>
          <w:lang w:eastAsia="zh-CN"/>
        </w:rPr>
      </w:pPr>
      <w:bookmarkStart w:id="0" w:name="_Toc22214907"/>
      <w:bookmarkStart w:id="1" w:name="_Toc22950"/>
      <w:bookmarkStart w:id="2" w:name="_Toc23254040"/>
      <w:bookmarkStart w:id="3" w:name="_Toc148590871"/>
      <w:r>
        <w:rPr>
          <w:lang w:eastAsia="zh-CN"/>
        </w:rPr>
        <w:t>6.0</w:t>
      </w:r>
      <w:r>
        <w:rPr>
          <w:lang w:eastAsia="zh-CN"/>
        </w:rPr>
        <w:tab/>
        <w:t>Mapping of Solutions to Key Issues</w:t>
      </w:r>
      <w:bookmarkEnd w:id="0"/>
      <w:bookmarkEnd w:id="1"/>
      <w:bookmarkEnd w:id="2"/>
      <w:bookmarkEnd w:id="3"/>
    </w:p>
    <w:p w:rsidR="00757BFC" w:rsidRDefault="00757BFC" w:rsidP="00757BFC">
      <w:pPr>
        <w:pStyle w:val="TH"/>
        <w:rPr>
          <w:lang w:eastAsia="zh-CN"/>
        </w:rPr>
      </w:pPr>
      <w:r>
        <w:rPr>
          <w:lang w:eastAsia="zh-CN"/>
        </w:rPr>
        <w:t>Table</w:t>
      </w:r>
      <w:r w:rsidR="00F4502B">
        <w:rPr>
          <w:lang w:eastAsia="zh-CN"/>
        </w:rPr>
        <w:t xml:space="preserve"> </w:t>
      </w:r>
      <w:r>
        <w:rPr>
          <w:lang w:eastAsia="zh-CN"/>
        </w:rPr>
        <w:t>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F4502B" w:rsidRPr="006E05C0" w:rsidTr="00631A68">
        <w:trPr>
          <w:cantSplit/>
          <w:jc w:val="center"/>
        </w:trPr>
        <w:tc>
          <w:tcPr>
            <w:tcW w:w="1038" w:type="dxa"/>
          </w:tcPr>
          <w:p w:rsidR="00F4502B" w:rsidRPr="006E05C0" w:rsidRDefault="00F4502B" w:rsidP="00631A68">
            <w:pPr>
              <w:pStyle w:val="TAH"/>
              <w:rPr>
                <w:sz w:val="16"/>
                <w:szCs w:val="16"/>
              </w:rPr>
            </w:pPr>
          </w:p>
        </w:tc>
        <w:tc>
          <w:tcPr>
            <w:tcW w:w="7808" w:type="dxa"/>
            <w:gridSpan w:val="8"/>
          </w:tcPr>
          <w:p w:rsidR="00F4502B" w:rsidRPr="006E05C0" w:rsidRDefault="00F4502B" w:rsidP="00631A68">
            <w:pPr>
              <w:pStyle w:val="TAH"/>
              <w:rPr>
                <w:sz w:val="16"/>
                <w:szCs w:val="16"/>
              </w:rPr>
            </w:pPr>
            <w:r w:rsidRPr="006E05C0">
              <w:rPr>
                <w:sz w:val="16"/>
                <w:szCs w:val="16"/>
              </w:rPr>
              <w:t>Key Issues</w:t>
            </w:r>
          </w:p>
        </w:tc>
      </w:tr>
      <w:tr w:rsidR="00F4502B" w:rsidRPr="006E05C0" w:rsidTr="00631A68">
        <w:trPr>
          <w:cantSplit/>
          <w:jc w:val="center"/>
        </w:trPr>
        <w:tc>
          <w:tcPr>
            <w:tcW w:w="1038" w:type="dxa"/>
          </w:tcPr>
          <w:p w:rsidR="00F4502B" w:rsidRPr="006E05C0" w:rsidRDefault="00F4502B" w:rsidP="00631A68">
            <w:pPr>
              <w:pStyle w:val="TAH"/>
              <w:rPr>
                <w:sz w:val="16"/>
                <w:szCs w:val="16"/>
              </w:rPr>
            </w:pPr>
            <w:r w:rsidRPr="006E05C0">
              <w:rPr>
                <w:sz w:val="16"/>
                <w:szCs w:val="16"/>
              </w:rPr>
              <w:t>Solutions</w:t>
            </w:r>
          </w:p>
        </w:tc>
        <w:tc>
          <w:tcPr>
            <w:tcW w:w="835"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1</w:t>
            </w:r>
          </w:p>
        </w:tc>
        <w:tc>
          <w:tcPr>
            <w:tcW w:w="864"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2</w:t>
            </w:r>
          </w:p>
        </w:tc>
        <w:tc>
          <w:tcPr>
            <w:tcW w:w="909"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3</w:t>
            </w:r>
          </w:p>
        </w:tc>
        <w:tc>
          <w:tcPr>
            <w:tcW w:w="927"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4</w:t>
            </w:r>
          </w:p>
        </w:tc>
        <w:tc>
          <w:tcPr>
            <w:tcW w:w="973"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5</w:t>
            </w:r>
          </w:p>
        </w:tc>
        <w:tc>
          <w:tcPr>
            <w:tcW w:w="1100"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6</w:t>
            </w:r>
          </w:p>
        </w:tc>
        <w:tc>
          <w:tcPr>
            <w:tcW w:w="1100"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7</w:t>
            </w:r>
          </w:p>
        </w:tc>
        <w:tc>
          <w:tcPr>
            <w:tcW w:w="1100"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8</w:t>
            </w: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2</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3</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4</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5</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6</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7</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8</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9</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10</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11</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12</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13</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14</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15</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16</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17</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r>
      <w:tr w:rsidR="00F4502B" w:rsidRPr="006E05C0" w:rsidTr="00631A68">
        <w:trPr>
          <w:cantSplit/>
          <w:jc w:val="center"/>
          <w:ins w:id="4" w:author="ZTE" w:date="2024-02-05T17:00:00Z"/>
        </w:trPr>
        <w:tc>
          <w:tcPr>
            <w:tcW w:w="1038" w:type="dxa"/>
          </w:tcPr>
          <w:p w:rsidR="00F4502B" w:rsidRPr="006E05C0" w:rsidRDefault="00F4502B" w:rsidP="00631A68">
            <w:pPr>
              <w:pStyle w:val="TAH"/>
              <w:rPr>
                <w:ins w:id="5" w:author="ZTE" w:date="2024-02-05T17:00:00Z"/>
                <w:rFonts w:eastAsia="宋体"/>
                <w:sz w:val="16"/>
                <w:szCs w:val="16"/>
                <w:lang w:eastAsia="zh-CN"/>
              </w:rPr>
            </w:pPr>
            <w:ins w:id="6" w:author="ZTE" w:date="2024-02-05T17:01:00Z">
              <w:r>
                <w:rPr>
                  <w:rFonts w:eastAsia="宋体" w:hint="eastAsia"/>
                  <w:sz w:val="16"/>
                  <w:szCs w:val="16"/>
                  <w:lang w:eastAsia="zh-CN"/>
                </w:rPr>
                <w:t>X</w:t>
              </w:r>
            </w:ins>
          </w:p>
        </w:tc>
        <w:tc>
          <w:tcPr>
            <w:tcW w:w="835" w:type="dxa"/>
          </w:tcPr>
          <w:p w:rsidR="00F4502B" w:rsidRPr="006E05C0" w:rsidRDefault="00F4502B" w:rsidP="00631A68">
            <w:pPr>
              <w:pStyle w:val="TAC"/>
              <w:rPr>
                <w:ins w:id="7" w:author="ZTE" w:date="2024-02-05T17:00:00Z"/>
                <w:sz w:val="16"/>
                <w:szCs w:val="16"/>
              </w:rPr>
            </w:pPr>
          </w:p>
        </w:tc>
        <w:tc>
          <w:tcPr>
            <w:tcW w:w="864" w:type="dxa"/>
          </w:tcPr>
          <w:p w:rsidR="00F4502B" w:rsidRPr="006E05C0" w:rsidRDefault="00F4502B" w:rsidP="00631A68">
            <w:pPr>
              <w:pStyle w:val="TAC"/>
              <w:rPr>
                <w:ins w:id="8" w:author="ZTE" w:date="2024-02-05T17:00:00Z"/>
                <w:sz w:val="16"/>
                <w:szCs w:val="16"/>
              </w:rPr>
            </w:pPr>
          </w:p>
        </w:tc>
        <w:tc>
          <w:tcPr>
            <w:tcW w:w="909" w:type="dxa"/>
          </w:tcPr>
          <w:p w:rsidR="00F4502B" w:rsidRPr="006E05C0" w:rsidRDefault="00F4502B" w:rsidP="00631A68">
            <w:pPr>
              <w:pStyle w:val="TAC"/>
              <w:rPr>
                <w:ins w:id="9" w:author="ZTE" w:date="2024-02-05T17:00:00Z"/>
                <w:rFonts w:eastAsia="宋体"/>
                <w:sz w:val="16"/>
                <w:szCs w:val="16"/>
              </w:rPr>
            </w:pPr>
          </w:p>
        </w:tc>
        <w:tc>
          <w:tcPr>
            <w:tcW w:w="927" w:type="dxa"/>
          </w:tcPr>
          <w:p w:rsidR="00F4502B" w:rsidRPr="006E05C0" w:rsidRDefault="00F4502B" w:rsidP="00631A68">
            <w:pPr>
              <w:pStyle w:val="TAC"/>
              <w:rPr>
                <w:ins w:id="10" w:author="ZTE" w:date="2024-02-05T17:00:00Z"/>
                <w:rFonts w:eastAsia="宋体"/>
                <w:sz w:val="16"/>
                <w:szCs w:val="16"/>
              </w:rPr>
            </w:pPr>
          </w:p>
        </w:tc>
        <w:tc>
          <w:tcPr>
            <w:tcW w:w="973" w:type="dxa"/>
          </w:tcPr>
          <w:p w:rsidR="00F4502B" w:rsidRPr="006E05C0" w:rsidRDefault="00F4502B" w:rsidP="00631A68">
            <w:pPr>
              <w:pStyle w:val="TAC"/>
              <w:rPr>
                <w:ins w:id="11" w:author="ZTE" w:date="2024-02-05T17:00:00Z"/>
                <w:sz w:val="16"/>
                <w:szCs w:val="16"/>
              </w:rPr>
            </w:pPr>
          </w:p>
        </w:tc>
        <w:tc>
          <w:tcPr>
            <w:tcW w:w="1100" w:type="dxa"/>
          </w:tcPr>
          <w:p w:rsidR="00F4502B" w:rsidRPr="006E05C0" w:rsidRDefault="00F4502B" w:rsidP="00631A68">
            <w:pPr>
              <w:pStyle w:val="TAC"/>
              <w:rPr>
                <w:ins w:id="12" w:author="ZTE" w:date="2024-02-05T17:00:00Z"/>
                <w:rFonts w:eastAsia="宋体"/>
                <w:sz w:val="16"/>
                <w:szCs w:val="16"/>
              </w:rPr>
            </w:pPr>
          </w:p>
        </w:tc>
        <w:tc>
          <w:tcPr>
            <w:tcW w:w="1100" w:type="dxa"/>
          </w:tcPr>
          <w:p w:rsidR="00F4502B" w:rsidRPr="006E05C0" w:rsidRDefault="00F4502B" w:rsidP="00631A68">
            <w:pPr>
              <w:pStyle w:val="TAC"/>
              <w:rPr>
                <w:ins w:id="13" w:author="ZTE" w:date="2024-02-05T17:00:00Z"/>
                <w:sz w:val="16"/>
                <w:szCs w:val="16"/>
              </w:rPr>
            </w:pPr>
          </w:p>
        </w:tc>
        <w:tc>
          <w:tcPr>
            <w:tcW w:w="1100" w:type="dxa"/>
          </w:tcPr>
          <w:p w:rsidR="00F4502B" w:rsidRPr="006E05C0" w:rsidRDefault="00F4502B" w:rsidP="00631A68">
            <w:pPr>
              <w:pStyle w:val="TAC"/>
              <w:rPr>
                <w:ins w:id="14" w:author="ZTE" w:date="2024-02-05T17:00:00Z"/>
                <w:rFonts w:eastAsia="宋体"/>
                <w:sz w:val="16"/>
                <w:szCs w:val="16"/>
                <w:lang w:eastAsia="zh-CN"/>
              </w:rPr>
            </w:pPr>
            <w:ins w:id="15" w:author="ZTE" w:date="2024-02-05T17:01:00Z">
              <w:r>
                <w:rPr>
                  <w:rFonts w:eastAsia="宋体" w:hint="eastAsia"/>
                  <w:sz w:val="16"/>
                  <w:szCs w:val="16"/>
                  <w:lang w:eastAsia="zh-CN"/>
                </w:rPr>
                <w:t>X</w:t>
              </w:r>
            </w:ins>
          </w:p>
        </w:tc>
      </w:tr>
    </w:tbl>
    <w:p w:rsidR="009F0EF5" w:rsidRPr="00F4502B" w:rsidRDefault="009F0EF5" w:rsidP="006102FB">
      <w:pPr>
        <w:rPr>
          <w:rFonts w:eastAsia="宋体"/>
          <w:lang w:eastAsia="zh-CN"/>
        </w:rPr>
      </w:pPr>
    </w:p>
    <w:p w:rsidR="00233F81" w:rsidRDefault="00233F81" w:rsidP="00233F8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b/>
          <w:noProof/>
          <w:color w:val="C5003D"/>
          <w:sz w:val="28"/>
          <w:szCs w:val="28"/>
          <w:lang w:val="en-US" w:eastAsia="zh-CN"/>
        </w:rPr>
        <w:t xml:space="preserve">Second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5E42EF" w:rsidRDefault="005E42EF" w:rsidP="005E42EF">
      <w:pPr>
        <w:pStyle w:val="2"/>
        <w:rPr>
          <w:ins w:id="16" w:author="ZTE" w:date="2023-10-31T10:13:00Z"/>
        </w:rPr>
      </w:pPr>
      <w:bookmarkStart w:id="17" w:name="_Toc500949097"/>
      <w:bookmarkStart w:id="18" w:name="_Toc23254041"/>
      <w:bookmarkStart w:id="19" w:name="_Toc13110"/>
      <w:bookmarkStart w:id="20" w:name="_Toc22214908"/>
      <w:bookmarkStart w:id="21" w:name="_Toc148590872"/>
      <w:ins w:id="22" w:author="ZTE" w:date="2023-10-31T10:13:00Z">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ins>
      <w:bookmarkEnd w:id="17"/>
      <w:bookmarkEnd w:id="18"/>
      <w:bookmarkEnd w:id="19"/>
      <w:bookmarkEnd w:id="20"/>
      <w:bookmarkEnd w:id="21"/>
      <w:ins w:id="23" w:author="ZTE" w:date="2024-01-05T10:18:00Z">
        <w:r w:rsidR="00620F99" w:rsidRPr="00F26E7B">
          <w:rPr>
            <w:lang w:eastAsia="zh-CN"/>
          </w:rPr>
          <w:t xml:space="preserve">Transition Between Avatar and </w:t>
        </w:r>
      </w:ins>
      <w:ins w:id="24" w:author="ZTE" w:date="2024-01-05T10:38:00Z">
        <w:r w:rsidR="00F26E7B">
          <w:rPr>
            <w:lang w:eastAsia="zh-CN"/>
          </w:rPr>
          <w:t>Audio/</w:t>
        </w:r>
      </w:ins>
      <w:ins w:id="25" w:author="ZTE" w:date="2024-01-05T10:18:00Z">
        <w:r w:rsidR="00620F99" w:rsidRPr="00F26E7B">
          <w:rPr>
            <w:lang w:eastAsia="zh-CN"/>
          </w:rPr>
          <w:t>Video C</w:t>
        </w:r>
      </w:ins>
      <w:ins w:id="26" w:author="ZTE" w:date="2024-01-05T10:38:00Z">
        <w:r w:rsidR="00F26E7B">
          <w:rPr>
            <w:lang w:eastAsia="zh-CN"/>
          </w:rPr>
          <w:t>ommunication</w:t>
        </w:r>
      </w:ins>
    </w:p>
    <w:p w:rsidR="005E42EF" w:rsidRDefault="005E42EF" w:rsidP="005E42EF">
      <w:pPr>
        <w:pStyle w:val="3"/>
        <w:rPr>
          <w:ins w:id="27" w:author="ZTE" w:date="2023-10-31T10:13:00Z"/>
        </w:rPr>
      </w:pPr>
      <w:bookmarkStart w:id="28" w:name="_Toc8365"/>
      <w:bookmarkStart w:id="29" w:name="_Toc500949099"/>
      <w:bookmarkStart w:id="30" w:name="_Toc23254042"/>
      <w:bookmarkStart w:id="31" w:name="_Toc22214909"/>
      <w:bookmarkStart w:id="32" w:name="_Toc148590873"/>
      <w:ins w:id="33" w:author="ZTE" w:date="2023-10-31T10:13:00Z">
        <w:r>
          <w:t>6.</w:t>
        </w:r>
        <w:r>
          <w:rPr>
            <w:rFonts w:hint="eastAsia"/>
          </w:rPr>
          <w:t>X</w:t>
        </w:r>
        <w:r>
          <w:t>.1</w:t>
        </w:r>
        <w:r>
          <w:rPr>
            <w:rFonts w:hint="eastAsia"/>
          </w:rPr>
          <w:tab/>
          <w:t>Description</w:t>
        </w:r>
        <w:bookmarkEnd w:id="28"/>
        <w:bookmarkEnd w:id="29"/>
        <w:bookmarkEnd w:id="30"/>
        <w:bookmarkEnd w:id="31"/>
        <w:bookmarkEnd w:id="32"/>
      </w:ins>
    </w:p>
    <w:p w:rsidR="00127F30" w:rsidRPr="00127F30" w:rsidRDefault="00127F30" w:rsidP="00127F30">
      <w:pPr>
        <w:rPr>
          <w:ins w:id="34" w:author="ZTE" w:date="2024-01-05T15:54:00Z"/>
          <w:rFonts w:eastAsiaTheme="minorEastAsia"/>
          <w:lang w:eastAsia="zh-CN"/>
        </w:rPr>
      </w:pPr>
      <w:bookmarkStart w:id="35" w:name="_Toc500949101"/>
      <w:bookmarkStart w:id="36" w:name="_Toc22214910"/>
      <w:ins w:id="37" w:author="ZTE" w:date="2024-01-05T15:54:00Z">
        <w:r w:rsidRPr="00127F30">
          <w:rPr>
            <w:rFonts w:eastAsiaTheme="minorEastAsia"/>
            <w:lang w:eastAsia="zh-CN"/>
          </w:rPr>
          <w:t xml:space="preserve">Two UEs can communicate with each other through either audio/video communication or Avatar communication. If one UE wants to switch from one of the communication modes to another, the UE triggers the negotiation with DCSF and peer UE for the Avatar media and establishes data channel. </w:t>
        </w:r>
        <w:del w:id="38" w:author="ZTEr01" w:date="2024-02-28T17:07:00Z">
          <w:r w:rsidRPr="009E20F0" w:rsidDel="003667C0">
            <w:rPr>
              <w:rFonts w:eastAsiaTheme="minorEastAsia"/>
              <w:highlight w:val="yellow"/>
              <w:lang w:eastAsia="zh-CN"/>
            </w:rPr>
            <w:delText xml:space="preserve">Avatar </w:delText>
          </w:r>
        </w:del>
        <w:r w:rsidRPr="009E20F0">
          <w:rPr>
            <w:rFonts w:eastAsiaTheme="minorEastAsia"/>
            <w:highlight w:val="yellow"/>
            <w:lang w:eastAsia="zh-CN"/>
          </w:rPr>
          <w:t>Media Function</w:t>
        </w:r>
        <w:r w:rsidRPr="00127F30">
          <w:rPr>
            <w:rFonts w:eastAsiaTheme="minorEastAsia"/>
            <w:lang w:eastAsia="zh-CN"/>
          </w:rPr>
          <w:t xml:space="preserve"> fetches Avatar representation from Avatar Repository. If peer UE is responsible for the rendering of Avatar representation, </w:t>
        </w:r>
        <w:del w:id="39" w:author="ZTEr01" w:date="2024-02-28T17:03:00Z">
          <w:r w:rsidRPr="009E20F0" w:rsidDel="00D70D54">
            <w:rPr>
              <w:rFonts w:eastAsiaTheme="minorEastAsia"/>
              <w:highlight w:val="yellow"/>
              <w:lang w:eastAsia="zh-CN"/>
            </w:rPr>
            <w:delText xml:space="preserve">Avatar </w:delText>
          </w:r>
        </w:del>
        <w:r w:rsidRPr="009E20F0">
          <w:rPr>
            <w:rFonts w:eastAsiaTheme="minorEastAsia"/>
            <w:highlight w:val="yellow"/>
            <w:lang w:eastAsia="zh-CN"/>
          </w:rPr>
          <w:t>Media Function</w:t>
        </w:r>
        <w:r w:rsidRPr="00127F30">
          <w:rPr>
            <w:rFonts w:eastAsiaTheme="minorEastAsia"/>
            <w:lang w:eastAsia="zh-CN"/>
          </w:rPr>
          <w:t xml:space="preserve"> sends Avatar representation to peer UE.</w:t>
        </w:r>
      </w:ins>
    </w:p>
    <w:p w:rsidR="00385F08" w:rsidRDefault="00127F30" w:rsidP="00127F30">
      <w:pPr>
        <w:rPr>
          <w:ins w:id="40" w:author="ZTE" w:date="2024-01-04T19:54:00Z"/>
        </w:rPr>
      </w:pPr>
      <w:ins w:id="41" w:author="ZTE" w:date="2024-01-05T15:54:00Z">
        <w:r w:rsidRPr="00127F30">
          <w:rPr>
            <w:rFonts w:eastAsiaTheme="minorEastAsia"/>
            <w:lang w:eastAsia="zh-CN"/>
          </w:rPr>
          <w:t>UE capture</w:t>
        </w:r>
      </w:ins>
      <w:ins w:id="42" w:author="ZTE" w:date="2024-01-05T15:55:00Z">
        <w:r w:rsidR="00A35339">
          <w:rPr>
            <w:rFonts w:eastAsiaTheme="minorEastAsia"/>
            <w:lang w:eastAsia="zh-CN"/>
          </w:rPr>
          <w:t>s</w:t>
        </w:r>
      </w:ins>
      <w:ins w:id="43" w:author="ZTE" w:date="2024-01-05T15:54:00Z">
        <w:r w:rsidRPr="00127F30">
          <w:rPr>
            <w:rFonts w:eastAsiaTheme="minorEastAsia"/>
            <w:lang w:eastAsia="zh-CN"/>
          </w:rPr>
          <w:t xml:space="preserve"> sensing data of the user e.g., facial expressions data, body motion data and sends Avatar data (</w:t>
        </w:r>
      </w:ins>
      <w:ins w:id="44" w:author="ZTE" w:date="2024-01-05T15:55:00Z">
        <w:r w:rsidR="00566CE8">
          <w:rPr>
            <w:rFonts w:eastAsiaTheme="minorEastAsia"/>
            <w:lang w:eastAsia="zh-CN"/>
          </w:rPr>
          <w:t>i.e.</w:t>
        </w:r>
      </w:ins>
      <w:ins w:id="45" w:author="ZTE" w:date="2024-01-05T15:54:00Z">
        <w:r w:rsidRPr="00127F30">
          <w:rPr>
            <w:rFonts w:eastAsiaTheme="minorEastAsia"/>
            <w:lang w:eastAsia="zh-CN"/>
          </w:rPr>
          <w:t xml:space="preserve"> sensing data) to </w:t>
        </w:r>
        <w:del w:id="46" w:author="ZTEr01" w:date="2024-02-28T17:04:00Z">
          <w:r w:rsidRPr="009E20F0" w:rsidDel="00D70D54">
            <w:rPr>
              <w:rFonts w:eastAsiaTheme="minorEastAsia"/>
              <w:highlight w:val="yellow"/>
              <w:lang w:eastAsia="zh-CN"/>
            </w:rPr>
            <w:delText xml:space="preserve">Avatar </w:delText>
          </w:r>
        </w:del>
        <w:r w:rsidRPr="009E20F0">
          <w:rPr>
            <w:rFonts w:eastAsiaTheme="minorEastAsia"/>
            <w:highlight w:val="yellow"/>
            <w:lang w:eastAsia="zh-CN"/>
          </w:rPr>
          <w:t>Media Function</w:t>
        </w:r>
        <w:r w:rsidRPr="00127F30">
          <w:rPr>
            <w:rFonts w:eastAsiaTheme="minorEastAsia"/>
            <w:lang w:eastAsia="zh-CN"/>
          </w:rPr>
          <w:t xml:space="preserve"> through data channel. </w:t>
        </w:r>
        <w:del w:id="47" w:author="ZTEr01" w:date="2024-02-28T17:04:00Z">
          <w:r w:rsidRPr="009E20F0" w:rsidDel="00D70D54">
            <w:rPr>
              <w:rFonts w:eastAsiaTheme="minorEastAsia"/>
              <w:highlight w:val="yellow"/>
              <w:lang w:eastAsia="zh-CN"/>
            </w:rPr>
            <w:delText xml:space="preserve">Avatar </w:delText>
          </w:r>
        </w:del>
        <w:r w:rsidRPr="009E20F0">
          <w:rPr>
            <w:rFonts w:eastAsiaTheme="minorEastAsia"/>
            <w:highlight w:val="yellow"/>
            <w:lang w:eastAsia="zh-CN"/>
          </w:rPr>
          <w:t>Media Function</w:t>
        </w:r>
        <w:r w:rsidRPr="00127F30">
          <w:rPr>
            <w:rFonts w:eastAsiaTheme="minorEastAsia"/>
            <w:lang w:eastAsia="zh-CN"/>
          </w:rPr>
          <w:t xml:space="preserve"> renders the Avatar representation for </w:t>
        </w:r>
      </w:ins>
      <w:ins w:id="48" w:author="ZTE" w:date="2024-01-05T16:45:00Z">
        <w:r w:rsidR="00A831CA">
          <w:rPr>
            <w:rFonts w:eastAsiaTheme="minorEastAsia"/>
            <w:lang w:eastAsia="zh-CN"/>
          </w:rPr>
          <w:t xml:space="preserve">the </w:t>
        </w:r>
      </w:ins>
      <w:ins w:id="49" w:author="ZTE" w:date="2024-01-05T15:54:00Z">
        <w:r w:rsidRPr="00127F30">
          <w:rPr>
            <w:rFonts w:eastAsiaTheme="minorEastAsia"/>
            <w:lang w:eastAsia="zh-CN"/>
          </w:rPr>
          <w:t xml:space="preserve">user based on the Avatar data received and sends rendered Avatar representation to peer UE. </w:t>
        </w:r>
      </w:ins>
      <w:ins w:id="50" w:author="ZTE" w:date="2024-01-12T11:42:00Z">
        <w:r w:rsidR="00B93539">
          <w:rPr>
            <w:rFonts w:eastAsiaTheme="minorEastAsia"/>
            <w:lang w:eastAsia="zh-CN"/>
          </w:rPr>
          <w:t xml:space="preserve">Peer UE displays the </w:t>
        </w:r>
        <w:r w:rsidR="00B93539" w:rsidRPr="00127F30">
          <w:rPr>
            <w:rFonts w:eastAsiaTheme="minorEastAsia"/>
            <w:lang w:eastAsia="zh-CN"/>
          </w:rPr>
          <w:t xml:space="preserve">rendered Avatar representation </w:t>
        </w:r>
        <w:r w:rsidR="00B93539">
          <w:rPr>
            <w:rFonts w:eastAsiaTheme="minorEastAsia"/>
            <w:lang w:eastAsia="zh-CN"/>
          </w:rPr>
          <w:t xml:space="preserve">to user. </w:t>
        </w:r>
      </w:ins>
      <w:ins w:id="51" w:author="ZTE" w:date="2024-01-05T15:54:00Z">
        <w:r w:rsidRPr="00127F30">
          <w:rPr>
            <w:rFonts w:eastAsiaTheme="minorEastAsia"/>
            <w:lang w:eastAsia="zh-CN"/>
          </w:rPr>
          <w:t xml:space="preserve">When peer UE is responsible for the rendering of Avatar representation, </w:t>
        </w:r>
        <w:del w:id="52" w:author="ZTEr01" w:date="2024-02-28T17:04:00Z">
          <w:r w:rsidRPr="009E20F0" w:rsidDel="00D70D54">
            <w:rPr>
              <w:rFonts w:eastAsiaTheme="minorEastAsia"/>
              <w:highlight w:val="yellow"/>
              <w:lang w:eastAsia="zh-CN"/>
            </w:rPr>
            <w:delText xml:space="preserve">Avatar </w:delText>
          </w:r>
        </w:del>
        <w:r w:rsidRPr="009E20F0">
          <w:rPr>
            <w:rFonts w:eastAsiaTheme="minorEastAsia"/>
            <w:highlight w:val="yellow"/>
            <w:lang w:eastAsia="zh-CN"/>
          </w:rPr>
          <w:t>Media Function</w:t>
        </w:r>
        <w:r w:rsidRPr="00127F30">
          <w:rPr>
            <w:rFonts w:eastAsiaTheme="minorEastAsia"/>
            <w:lang w:eastAsia="zh-CN"/>
          </w:rPr>
          <w:t xml:space="preserve"> transfers Avatar data to peer UE; and peer UE renders the Avatar representation</w:t>
        </w:r>
      </w:ins>
      <w:ins w:id="53" w:author="ZTE" w:date="2024-01-12T11:43:00Z">
        <w:r w:rsidR="008170FC">
          <w:rPr>
            <w:rFonts w:eastAsiaTheme="minorEastAsia"/>
            <w:lang w:eastAsia="zh-CN"/>
          </w:rPr>
          <w:t xml:space="preserve"> and displays to user</w:t>
        </w:r>
      </w:ins>
      <w:ins w:id="54" w:author="ZTE" w:date="2024-01-05T15:54:00Z">
        <w:r w:rsidRPr="00127F30">
          <w:rPr>
            <w:rFonts w:eastAsiaTheme="minorEastAsia"/>
            <w:lang w:eastAsia="zh-CN"/>
          </w:rPr>
          <w:t>.</w:t>
        </w:r>
      </w:ins>
    </w:p>
    <w:p w:rsidR="005A224D" w:rsidRPr="005A224D" w:rsidRDefault="00A8595F" w:rsidP="005A224D">
      <w:pPr>
        <w:pStyle w:val="3"/>
        <w:rPr>
          <w:rFonts w:eastAsiaTheme="minorEastAsia"/>
          <w:lang w:eastAsia="zh-CN"/>
        </w:rPr>
      </w:pPr>
      <w:bookmarkStart w:id="55" w:name="_Toc25864"/>
      <w:bookmarkStart w:id="56" w:name="_Toc23254043"/>
      <w:bookmarkStart w:id="57" w:name="_Toc148590874"/>
      <w:ins w:id="58" w:author="ZTEr01" w:date="2024-01-22T20:50:00Z">
        <w:r>
          <w:t>6.X.2</w:t>
        </w:r>
        <w:r>
          <w:tab/>
          <w:t>Architecture for Avatar Communication</w:t>
        </w:r>
      </w:ins>
    </w:p>
    <w:p w:rsidR="005A224D" w:rsidRDefault="007C6C46" w:rsidP="007C6C46">
      <w:pPr>
        <w:rPr>
          <w:ins w:id="59" w:author="ZTE" w:date="2024-01-30T16:18:00Z"/>
        </w:rPr>
      </w:pPr>
      <w:ins w:id="60" w:author="ZTE" w:date="2024-01-30T16:18:00Z">
        <w:r>
          <w:t>Figure 6.X.2-1 depicts architecture for Avatar communication.</w:t>
        </w:r>
      </w:ins>
    </w:p>
    <w:p w:rsidR="007C6C46" w:rsidRDefault="007C6C46" w:rsidP="007C6C46">
      <w:pPr>
        <w:jc w:val="center"/>
        <w:rPr>
          <w:ins w:id="61" w:author="ZTEr01" w:date="2024-02-28T17:03:00Z"/>
        </w:rPr>
      </w:pPr>
    </w:p>
    <w:p w:rsidR="00D70D54" w:rsidRDefault="00D70D54" w:rsidP="007C6C46">
      <w:pPr>
        <w:jc w:val="center"/>
        <w:rPr>
          <w:ins w:id="62" w:author="ZTE" w:date="2024-01-30T16:18:00Z"/>
          <w:rFonts w:eastAsia="MS Mincho"/>
        </w:rPr>
      </w:pPr>
      <w:ins w:id="63" w:author="ZTEr01" w:date="2024-02-28T17:03:00Z">
        <w:r>
          <w:object w:dxaOrig="9481" w:dyaOrig="6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335.35pt" o:ole="">
              <v:imagedata r:id="rId8" o:title=""/>
            </v:shape>
            <o:OLEObject Type="Embed" ProgID="Visio.Drawing.15" ShapeID="_x0000_i1025" DrawAspect="Content" ObjectID="_1770729065" r:id="rId9"/>
          </w:object>
        </w:r>
      </w:ins>
    </w:p>
    <w:p w:rsidR="007C6C46" w:rsidRDefault="007C6C46" w:rsidP="007C6C46">
      <w:pPr>
        <w:jc w:val="center"/>
        <w:rPr>
          <w:ins w:id="64" w:author="ZTE" w:date="2024-01-30T16:18:00Z"/>
          <w:rFonts w:eastAsia="MS Mincho"/>
        </w:rPr>
      </w:pPr>
      <w:ins w:id="65" w:author="ZTE" w:date="2024-01-30T16:18:00Z">
        <w:r w:rsidRPr="00056D33">
          <w:rPr>
            <w:highlight w:val="yellow"/>
          </w:rPr>
          <w:t xml:space="preserve">Figure 6.X.2-1 </w:t>
        </w:r>
      </w:ins>
      <w:ins w:id="66" w:author="ZTE" w:date="2024-01-30T16:19:00Z">
        <w:r w:rsidRPr="00056D33">
          <w:rPr>
            <w:highlight w:val="yellow"/>
          </w:rPr>
          <w:t>A</w:t>
        </w:r>
      </w:ins>
      <w:ins w:id="67" w:author="ZTE" w:date="2024-01-30T16:18:00Z">
        <w:r w:rsidRPr="00056D33">
          <w:rPr>
            <w:highlight w:val="yellow"/>
          </w:rPr>
          <w:t>rchitecture for Avatar communication</w:t>
        </w:r>
      </w:ins>
    </w:p>
    <w:p w:rsidR="007C6C46" w:rsidRDefault="007C6C46" w:rsidP="007C6C46">
      <w:pPr>
        <w:rPr>
          <w:ins w:id="68" w:author="ZTE" w:date="2024-01-30T16:22:00Z"/>
          <w:rFonts w:eastAsia="MS Mincho"/>
        </w:rPr>
      </w:pPr>
      <w:ins w:id="69" w:author="ZTE" w:date="2024-01-30T16:19:00Z">
        <w:r>
          <w:rPr>
            <w:rFonts w:eastAsia="MS Mincho"/>
          </w:rPr>
          <w:t>Avatar communication architecture is based on the Data Channel architecture as specifi</w:t>
        </w:r>
      </w:ins>
      <w:ins w:id="70" w:author="ZTE" w:date="2024-01-30T16:20:00Z">
        <w:r>
          <w:rPr>
            <w:rFonts w:eastAsia="MS Mincho"/>
          </w:rPr>
          <w:t xml:space="preserve">ed in clause </w:t>
        </w:r>
      </w:ins>
      <w:ins w:id="71" w:author="ZTE" w:date="2024-01-30T16:22:00Z">
        <w:r>
          <w:rPr>
            <w:rFonts w:eastAsia="MS Mincho"/>
          </w:rPr>
          <w:t>AC.2.1 in TS 23.228</w:t>
        </w:r>
        <w:r w:rsidR="007F3ACC">
          <w:rPr>
            <w:rFonts w:eastAsia="MS Mincho"/>
          </w:rPr>
          <w:t xml:space="preserve"> </w:t>
        </w:r>
        <w:r>
          <w:rPr>
            <w:rFonts w:eastAsia="MS Mincho"/>
          </w:rPr>
          <w:t>[</w:t>
        </w:r>
        <w:r w:rsidR="007F3ACC">
          <w:rPr>
            <w:rFonts w:eastAsia="MS Mincho"/>
          </w:rPr>
          <w:t>5</w:t>
        </w:r>
        <w:r>
          <w:rPr>
            <w:rFonts w:eastAsia="MS Mincho"/>
          </w:rPr>
          <w:t>].</w:t>
        </w:r>
      </w:ins>
    </w:p>
    <w:p w:rsidR="007C6C46" w:rsidRDefault="003235BF" w:rsidP="007C6C46">
      <w:pPr>
        <w:rPr>
          <w:ins w:id="72" w:author="ZTE" w:date="2024-01-30T16:25:00Z"/>
          <w:rFonts w:eastAsia="MS Mincho"/>
        </w:rPr>
      </w:pPr>
      <w:ins w:id="73" w:author="ZTE" w:date="2024-01-30T16:24:00Z">
        <w:r>
          <w:rPr>
            <w:rFonts w:eastAsia="MS Mincho"/>
          </w:rPr>
          <w:t xml:space="preserve">In the architecture, new added </w:t>
        </w:r>
      </w:ins>
      <w:ins w:id="74" w:author="ZTE" w:date="2024-01-30T16:25:00Z">
        <w:r>
          <w:rPr>
            <w:rFonts w:eastAsia="MS Mincho"/>
          </w:rPr>
          <w:t>functional entities include:</w:t>
        </w:r>
      </w:ins>
    </w:p>
    <w:p w:rsidR="003235BF" w:rsidRPr="00B77836" w:rsidRDefault="003235BF" w:rsidP="003235BF">
      <w:pPr>
        <w:rPr>
          <w:ins w:id="75" w:author="ZTE" w:date="2024-01-30T16:25:00Z"/>
          <w:rFonts w:eastAsia="MS Mincho"/>
          <w:lang w:eastAsia="zh-CN"/>
        </w:rPr>
      </w:pPr>
      <w:ins w:id="76" w:author="ZTE" w:date="2024-01-30T16:25:00Z">
        <w:del w:id="77" w:author="ZTEr01" w:date="2024-02-28T17:04:00Z">
          <w:r w:rsidRPr="009E20F0" w:rsidDel="00D70D54">
            <w:rPr>
              <w:rFonts w:eastAsia="宋体"/>
              <w:highlight w:val="yellow"/>
            </w:rPr>
            <w:delText xml:space="preserve">Avatar </w:delText>
          </w:r>
        </w:del>
        <w:r w:rsidRPr="009E20F0">
          <w:rPr>
            <w:rFonts w:eastAsia="宋体"/>
            <w:highlight w:val="yellow"/>
          </w:rPr>
          <w:t>Media Function</w:t>
        </w:r>
        <w:r>
          <w:rPr>
            <w:rFonts w:eastAsia="宋体" w:hint="eastAsia"/>
            <w:lang w:eastAsia="zh-CN"/>
          </w:rPr>
          <w:t>:</w:t>
        </w:r>
      </w:ins>
    </w:p>
    <w:p w:rsidR="003235BF" w:rsidRDefault="003235BF" w:rsidP="003235BF">
      <w:pPr>
        <w:pStyle w:val="B1"/>
        <w:rPr>
          <w:ins w:id="78" w:author="ZTE" w:date="2024-01-30T16:25:00Z"/>
        </w:rPr>
      </w:pPr>
      <w:ins w:id="79" w:author="ZTE" w:date="2024-01-30T16:25:00Z">
        <w:r>
          <w:rPr>
            <w:rFonts w:eastAsia="宋体"/>
          </w:rPr>
          <w:t>-</w:t>
        </w:r>
        <w:r>
          <w:rPr>
            <w:rFonts w:eastAsia="宋体"/>
          </w:rPr>
          <w:tab/>
          <w:t>Support rendering Avatar representation based on received Avatar data</w:t>
        </w:r>
        <w:r>
          <w:t>;</w:t>
        </w:r>
      </w:ins>
    </w:p>
    <w:p w:rsidR="003235BF" w:rsidRDefault="003235BF" w:rsidP="003235BF">
      <w:pPr>
        <w:pStyle w:val="B1"/>
        <w:rPr>
          <w:ins w:id="80" w:author="ZTE" w:date="2024-01-30T16:25:00Z"/>
          <w:rFonts w:eastAsia="宋体"/>
        </w:rPr>
      </w:pPr>
      <w:ins w:id="81" w:author="ZTE" w:date="2024-01-30T16:25:00Z">
        <w:r>
          <w:rPr>
            <w:rFonts w:eastAsia="宋体"/>
          </w:rPr>
          <w:t>-</w:t>
        </w:r>
        <w:r>
          <w:rPr>
            <w:rFonts w:eastAsia="宋体"/>
          </w:rPr>
          <w:tab/>
          <w:t>Support retrieving Avatar representation from Avatar repository.</w:t>
        </w:r>
      </w:ins>
    </w:p>
    <w:p w:rsidR="003235BF" w:rsidRDefault="003235BF" w:rsidP="003235BF">
      <w:pPr>
        <w:rPr>
          <w:ins w:id="82" w:author="ZTE" w:date="2024-01-30T16:25:00Z"/>
          <w:rFonts w:eastAsia="宋体"/>
          <w:lang w:eastAsia="zh-CN"/>
        </w:rPr>
      </w:pPr>
      <w:ins w:id="83" w:author="ZTE" w:date="2024-01-30T16:25:00Z">
        <w:r>
          <w:rPr>
            <w:rFonts w:eastAsia="宋体" w:hint="eastAsia"/>
            <w:lang w:eastAsia="zh-CN"/>
          </w:rPr>
          <w:t>A</w:t>
        </w:r>
        <w:r>
          <w:rPr>
            <w:rFonts w:eastAsia="宋体"/>
            <w:lang w:eastAsia="zh-CN"/>
          </w:rPr>
          <w:t>vatar Repository:</w:t>
        </w:r>
      </w:ins>
    </w:p>
    <w:p w:rsidR="003235BF" w:rsidRDefault="003235BF" w:rsidP="003235BF">
      <w:pPr>
        <w:pStyle w:val="B1"/>
        <w:rPr>
          <w:ins w:id="84" w:author="ZTE" w:date="2024-01-30T16:25:00Z"/>
        </w:rPr>
      </w:pPr>
      <w:ins w:id="85" w:author="ZTE" w:date="2024-01-30T16:25:00Z">
        <w:r>
          <w:rPr>
            <w:rFonts w:eastAsia="宋体"/>
          </w:rPr>
          <w:t>-</w:t>
        </w:r>
        <w:r>
          <w:rPr>
            <w:rFonts w:eastAsia="宋体"/>
          </w:rPr>
          <w:tab/>
          <w:t>Support storing Avatar representation.</w:t>
        </w:r>
      </w:ins>
    </w:p>
    <w:p w:rsidR="003235BF" w:rsidRDefault="003235BF" w:rsidP="007C6C46">
      <w:pPr>
        <w:rPr>
          <w:ins w:id="86" w:author="ZTE" w:date="2024-01-30T16:25:00Z"/>
          <w:rFonts w:eastAsia="MS Mincho"/>
        </w:rPr>
      </w:pPr>
      <w:ins w:id="87" w:author="ZTE" w:date="2024-01-30T16:25:00Z">
        <w:r>
          <w:rPr>
            <w:rFonts w:eastAsia="MS Mincho"/>
          </w:rPr>
          <w:t>In the architecture, enhanced functional entities include:</w:t>
        </w:r>
      </w:ins>
    </w:p>
    <w:p w:rsidR="003235BF" w:rsidRDefault="003235BF" w:rsidP="007C6C46">
      <w:pPr>
        <w:rPr>
          <w:ins w:id="88" w:author="ZTE" w:date="2024-01-30T16:26:00Z"/>
          <w:rFonts w:eastAsia="MS Mincho"/>
        </w:rPr>
      </w:pPr>
      <w:ins w:id="89" w:author="ZTE" w:date="2024-01-30T16:26:00Z">
        <w:r>
          <w:rPr>
            <w:rFonts w:eastAsia="MS Mincho"/>
          </w:rPr>
          <w:t>DCSF:</w:t>
        </w:r>
      </w:ins>
    </w:p>
    <w:p w:rsidR="003235BF" w:rsidRDefault="003235BF" w:rsidP="003235BF">
      <w:pPr>
        <w:pStyle w:val="B1"/>
        <w:rPr>
          <w:ins w:id="90" w:author="ZTE" w:date="2024-01-30T16:26:00Z"/>
        </w:rPr>
      </w:pPr>
      <w:ins w:id="91" w:author="ZTE" w:date="2024-01-30T16:26:00Z">
        <w:r>
          <w:rPr>
            <w:rFonts w:eastAsia="宋体"/>
          </w:rPr>
          <w:t>-</w:t>
        </w:r>
        <w:r>
          <w:rPr>
            <w:rFonts w:eastAsia="宋体"/>
          </w:rPr>
          <w:tab/>
        </w:r>
      </w:ins>
      <w:ins w:id="92" w:author="ZTE" w:date="2024-01-30T16:27:00Z">
        <w:r>
          <w:t xml:space="preserve">Manage bootstrap data channel and (if applicable) application data channel resources at </w:t>
        </w:r>
      </w:ins>
      <w:ins w:id="93" w:author="ZTE" w:date="2024-01-30T16:28:00Z">
        <w:del w:id="94" w:author="ZTEr01" w:date="2024-02-28T17:04:00Z">
          <w:r w:rsidRPr="009E20F0" w:rsidDel="00D70D54">
            <w:rPr>
              <w:highlight w:val="yellow"/>
            </w:rPr>
            <w:delText xml:space="preserve">Avatar </w:delText>
          </w:r>
        </w:del>
        <w:r w:rsidRPr="009E20F0">
          <w:rPr>
            <w:highlight w:val="yellow"/>
          </w:rPr>
          <w:t>Media Function</w:t>
        </w:r>
      </w:ins>
      <w:ins w:id="95" w:author="ZTE" w:date="2024-01-30T16:27:00Z">
        <w:r>
          <w:t xml:space="preserve"> via the IMS AS</w:t>
        </w:r>
      </w:ins>
      <w:ins w:id="96" w:author="ZTE" w:date="2024-01-30T16:28:00Z">
        <w:r>
          <w:t xml:space="preserve"> for Avatar communication</w:t>
        </w:r>
      </w:ins>
      <w:ins w:id="97" w:author="ZTE" w:date="2024-01-30T16:26:00Z">
        <w:r>
          <w:rPr>
            <w:rFonts w:eastAsia="宋体"/>
          </w:rPr>
          <w:t>.</w:t>
        </w:r>
      </w:ins>
    </w:p>
    <w:p w:rsidR="000908B3" w:rsidRDefault="000908B3" w:rsidP="000908B3">
      <w:pPr>
        <w:rPr>
          <w:ins w:id="98" w:author="ZTE" w:date="2024-01-30T16:30:00Z"/>
          <w:rFonts w:eastAsia="MS Mincho"/>
        </w:rPr>
      </w:pPr>
      <w:ins w:id="99" w:author="ZTE" w:date="2024-01-30T16:30:00Z">
        <w:r>
          <w:rPr>
            <w:rFonts w:eastAsia="MS Mincho"/>
          </w:rPr>
          <w:t>IMS AS:</w:t>
        </w:r>
      </w:ins>
    </w:p>
    <w:p w:rsidR="000908B3" w:rsidRDefault="000908B3" w:rsidP="000908B3">
      <w:pPr>
        <w:pStyle w:val="B1"/>
        <w:rPr>
          <w:ins w:id="100" w:author="ZTE" w:date="2024-01-30T16:30:00Z"/>
        </w:rPr>
      </w:pPr>
      <w:ins w:id="101" w:author="ZTE" w:date="2024-01-30T16:30:00Z">
        <w:r>
          <w:rPr>
            <w:rFonts w:eastAsia="宋体"/>
          </w:rPr>
          <w:t>-</w:t>
        </w:r>
        <w:r>
          <w:rPr>
            <w:rFonts w:eastAsia="宋体"/>
          </w:rPr>
          <w:tab/>
        </w:r>
      </w:ins>
      <w:ins w:id="102" w:author="ZTE" w:date="2024-01-30T16:31:00Z">
        <w:r>
          <w:t xml:space="preserve">Interact with the DCSF and accordingly interact with the </w:t>
        </w:r>
        <w:del w:id="103" w:author="ZTEr01" w:date="2024-02-28T17:04:00Z">
          <w:r w:rsidRPr="009E20F0" w:rsidDel="00D70D54">
            <w:rPr>
              <w:highlight w:val="yellow"/>
            </w:rPr>
            <w:delText xml:space="preserve">Avatar </w:delText>
          </w:r>
        </w:del>
        <w:r w:rsidRPr="009E20F0">
          <w:rPr>
            <w:highlight w:val="yellow"/>
          </w:rPr>
          <w:t>Media Function</w:t>
        </w:r>
        <w:r>
          <w:t xml:space="preserve"> for</w:t>
        </w:r>
      </w:ins>
      <w:ins w:id="104" w:author="ZTE" w:date="2024-01-30T16:32:00Z">
        <w:r>
          <w:t xml:space="preserve"> </w:t>
        </w:r>
      </w:ins>
      <w:ins w:id="105" w:author="ZTE" w:date="2024-01-30T16:31:00Z">
        <w:r>
          <w:t>data channel media resource management</w:t>
        </w:r>
      </w:ins>
      <w:ins w:id="106" w:author="ZTE" w:date="2024-01-30T16:32:00Z">
        <w:r>
          <w:t xml:space="preserve"> in Avatar communication</w:t>
        </w:r>
      </w:ins>
      <w:ins w:id="107" w:author="ZTE" w:date="2024-01-30T16:30:00Z">
        <w:r>
          <w:rPr>
            <w:rFonts w:eastAsia="宋体"/>
          </w:rPr>
          <w:t>.</w:t>
        </w:r>
      </w:ins>
    </w:p>
    <w:p w:rsidR="003235BF" w:rsidRDefault="00873770" w:rsidP="007C6C46">
      <w:pPr>
        <w:rPr>
          <w:ins w:id="108" w:author="ZTE" w:date="2024-01-30T16:35:00Z"/>
          <w:rFonts w:eastAsiaTheme="minorEastAsia"/>
          <w:lang w:eastAsia="zh-CN"/>
        </w:rPr>
      </w:pPr>
      <w:ins w:id="109" w:author="ZTE" w:date="2024-01-30T16:34:00Z">
        <w:r>
          <w:rPr>
            <w:rFonts w:eastAsiaTheme="minorEastAsia" w:hint="eastAsia"/>
            <w:lang w:eastAsia="zh-CN"/>
          </w:rPr>
          <w:t>I</w:t>
        </w:r>
        <w:r>
          <w:rPr>
            <w:rFonts w:eastAsiaTheme="minorEastAsia"/>
            <w:lang w:eastAsia="zh-CN"/>
          </w:rPr>
          <w:t xml:space="preserve">n the </w:t>
        </w:r>
      </w:ins>
      <w:ins w:id="110" w:author="ZTE" w:date="2024-01-30T16:35:00Z">
        <w:r>
          <w:rPr>
            <w:rFonts w:eastAsiaTheme="minorEastAsia"/>
            <w:lang w:eastAsia="zh-CN"/>
          </w:rPr>
          <w:t>architecture, the new added interfaces include:</w:t>
        </w:r>
      </w:ins>
    </w:p>
    <w:p w:rsidR="00873770" w:rsidRPr="009E20F0" w:rsidDel="00056D33" w:rsidRDefault="00873770" w:rsidP="00873770">
      <w:pPr>
        <w:pStyle w:val="B1"/>
        <w:ind w:left="0" w:firstLine="0"/>
        <w:rPr>
          <w:ins w:id="111" w:author="ZTE" w:date="2024-01-30T16:36:00Z"/>
          <w:del w:id="112" w:author="ZTEr01" w:date="2024-02-28T17:28:00Z"/>
          <w:highlight w:val="yellow"/>
        </w:rPr>
      </w:pPr>
      <w:ins w:id="113" w:author="ZTE" w:date="2024-01-30T16:35:00Z">
        <w:del w:id="114" w:author="ZTEr01" w:date="2024-02-28T17:28:00Z">
          <w:r w:rsidRPr="009E20F0" w:rsidDel="00056D33">
            <w:rPr>
              <w:highlight w:val="yellow"/>
            </w:rPr>
            <w:delText>Interface between Avatar</w:delText>
          </w:r>
        </w:del>
      </w:ins>
      <w:ins w:id="115" w:author="ZTE" w:date="2024-01-30T16:36:00Z">
        <w:del w:id="116" w:author="ZTEr01" w:date="2024-02-28T17:28:00Z">
          <w:r w:rsidRPr="009E20F0" w:rsidDel="00056D33">
            <w:rPr>
              <w:highlight w:val="yellow"/>
            </w:rPr>
            <w:delText xml:space="preserve"> Media Function and IMS AS</w:delText>
          </w:r>
        </w:del>
      </w:ins>
      <w:ins w:id="117" w:author="ZTE" w:date="2024-01-30T16:37:00Z">
        <w:del w:id="118" w:author="ZTEr01" w:date="2024-02-28T17:28:00Z">
          <w:r w:rsidRPr="009E20F0" w:rsidDel="00056D33">
            <w:rPr>
              <w:highlight w:val="yellow"/>
            </w:rPr>
            <w:delText>:</w:delText>
          </w:r>
        </w:del>
      </w:ins>
    </w:p>
    <w:p w:rsidR="00873770" w:rsidRPr="009E20F0" w:rsidDel="00056D33" w:rsidRDefault="00873770" w:rsidP="00873770">
      <w:pPr>
        <w:pStyle w:val="B1"/>
        <w:rPr>
          <w:ins w:id="119" w:author="ZTE" w:date="2024-01-30T16:35:00Z"/>
          <w:del w:id="120" w:author="ZTEr01" w:date="2024-02-28T17:28:00Z"/>
          <w:highlight w:val="yellow"/>
        </w:rPr>
      </w:pPr>
      <w:ins w:id="121" w:author="ZTE" w:date="2024-01-30T16:36:00Z">
        <w:del w:id="122" w:author="ZTEr01" w:date="2024-02-28T17:28:00Z">
          <w:r w:rsidRPr="009E20F0" w:rsidDel="00056D33">
            <w:rPr>
              <w:rFonts w:eastAsia="宋体"/>
              <w:highlight w:val="yellow"/>
            </w:rPr>
            <w:delText>-</w:delText>
          </w:r>
          <w:r w:rsidRPr="009E20F0" w:rsidDel="00056D33">
            <w:rPr>
              <w:rFonts w:eastAsia="宋体"/>
              <w:highlight w:val="yellow"/>
            </w:rPr>
            <w:tab/>
          </w:r>
          <w:r w:rsidRPr="009E20F0" w:rsidDel="00056D33">
            <w:rPr>
              <w:highlight w:val="yellow"/>
            </w:rPr>
            <w:delText xml:space="preserve">Reuse DC2 interface in </w:delText>
          </w:r>
        </w:del>
      </w:ins>
      <w:ins w:id="123" w:author="ZTE" w:date="2024-01-30T16:37:00Z">
        <w:del w:id="124" w:author="ZTEr01" w:date="2024-02-28T17:28:00Z">
          <w:r w:rsidRPr="009E20F0" w:rsidDel="00056D33">
            <w:rPr>
              <w:rFonts w:eastAsia="MS Mincho"/>
              <w:highlight w:val="yellow"/>
            </w:rPr>
            <w:delText>Data Channel architecture</w:delText>
          </w:r>
        </w:del>
      </w:ins>
      <w:ins w:id="125" w:author="ZTE" w:date="2024-01-30T16:35:00Z">
        <w:del w:id="126" w:author="ZTEr01" w:date="2024-02-28T17:28:00Z">
          <w:r w:rsidRPr="009E20F0" w:rsidDel="00056D33">
            <w:rPr>
              <w:rFonts w:eastAsia="宋体"/>
              <w:highlight w:val="yellow"/>
            </w:rPr>
            <w:delText>.</w:delText>
          </w:r>
        </w:del>
      </w:ins>
    </w:p>
    <w:p w:rsidR="00873770" w:rsidRPr="009E20F0" w:rsidRDefault="00873770" w:rsidP="00873770">
      <w:pPr>
        <w:pStyle w:val="B1"/>
        <w:ind w:left="0" w:firstLine="0"/>
        <w:rPr>
          <w:ins w:id="127" w:author="ZTE" w:date="2024-01-30T16:37:00Z"/>
          <w:highlight w:val="yellow"/>
        </w:rPr>
      </w:pPr>
      <w:ins w:id="128" w:author="ZTE" w:date="2024-01-30T16:37:00Z">
        <w:r w:rsidRPr="009E20F0">
          <w:rPr>
            <w:highlight w:val="yellow"/>
          </w:rPr>
          <w:t xml:space="preserve">Interface between </w:t>
        </w:r>
        <w:del w:id="129" w:author="ZTEr01" w:date="2024-02-28T17:28:00Z">
          <w:r w:rsidRPr="009E20F0" w:rsidDel="00056D33">
            <w:rPr>
              <w:highlight w:val="yellow"/>
            </w:rPr>
            <w:delText>Avatar Media Function</w:delText>
          </w:r>
        </w:del>
      </w:ins>
      <w:ins w:id="130" w:author="ZTEr01" w:date="2024-02-28T17:28:00Z">
        <w:r w:rsidR="00056D33" w:rsidRPr="009E20F0">
          <w:rPr>
            <w:highlight w:val="yellow"/>
          </w:rPr>
          <w:t>DCSF</w:t>
        </w:r>
      </w:ins>
      <w:ins w:id="131" w:author="ZTE" w:date="2024-01-30T16:37:00Z">
        <w:r w:rsidRPr="009E20F0">
          <w:rPr>
            <w:highlight w:val="yellow"/>
          </w:rPr>
          <w:t xml:space="preserve"> and Avatar Repository</w:t>
        </w:r>
      </w:ins>
      <w:ins w:id="132" w:author="ZTEr01" w:date="2024-02-28T17:28:00Z">
        <w:r w:rsidR="005B358D" w:rsidRPr="009E20F0">
          <w:rPr>
            <w:highlight w:val="yellow"/>
          </w:rPr>
          <w:t>.</w:t>
        </w:r>
      </w:ins>
      <w:ins w:id="133" w:author="ZTE" w:date="2024-01-30T16:37:00Z">
        <w:del w:id="134" w:author="ZTEr01" w:date="2024-02-28T17:28:00Z">
          <w:r w:rsidRPr="009E20F0" w:rsidDel="005B358D">
            <w:rPr>
              <w:highlight w:val="yellow"/>
            </w:rPr>
            <w:delText>:</w:delText>
          </w:r>
        </w:del>
      </w:ins>
    </w:p>
    <w:p w:rsidR="00873770" w:rsidRPr="00873770" w:rsidDel="00056D33" w:rsidRDefault="00873770" w:rsidP="00402C34">
      <w:pPr>
        <w:pStyle w:val="B1"/>
        <w:rPr>
          <w:ins w:id="135" w:author="ZTE" w:date="2024-01-30T16:13:00Z"/>
          <w:del w:id="136" w:author="ZTEr01" w:date="2024-02-28T17:28:00Z"/>
          <w:rFonts w:eastAsiaTheme="minorEastAsia"/>
          <w:lang w:eastAsia="zh-CN"/>
        </w:rPr>
      </w:pPr>
      <w:ins w:id="137" w:author="ZTE" w:date="2024-01-30T16:37:00Z">
        <w:del w:id="138" w:author="ZTEr01" w:date="2024-02-28T17:28:00Z">
          <w:r w:rsidRPr="009E20F0" w:rsidDel="00056D33">
            <w:rPr>
              <w:rFonts w:eastAsia="宋体"/>
              <w:highlight w:val="yellow"/>
            </w:rPr>
            <w:lastRenderedPageBreak/>
            <w:delText>-</w:delText>
          </w:r>
          <w:r w:rsidRPr="009E20F0" w:rsidDel="00056D33">
            <w:rPr>
              <w:rFonts w:eastAsia="宋体"/>
              <w:highlight w:val="yellow"/>
            </w:rPr>
            <w:tab/>
          </w:r>
        </w:del>
      </w:ins>
      <w:ins w:id="139" w:author="ZTE" w:date="2024-01-30T16:38:00Z">
        <w:del w:id="140" w:author="ZTEr01" w:date="2024-02-28T17:28:00Z">
          <w:r w:rsidRPr="009E20F0" w:rsidDel="00056D33">
            <w:rPr>
              <w:highlight w:val="yellow"/>
            </w:rPr>
            <w:delText>Defined by SA4 and out of scope of this document</w:delText>
          </w:r>
        </w:del>
      </w:ins>
      <w:ins w:id="141" w:author="ZTE" w:date="2024-01-30T16:37:00Z">
        <w:del w:id="142" w:author="ZTEr01" w:date="2024-02-28T17:28:00Z">
          <w:r w:rsidRPr="009E20F0" w:rsidDel="00056D33">
            <w:rPr>
              <w:rFonts w:eastAsia="宋体"/>
              <w:highlight w:val="yellow"/>
            </w:rPr>
            <w:delText>.</w:delText>
          </w:r>
        </w:del>
      </w:ins>
    </w:p>
    <w:p w:rsidR="005E42EF" w:rsidRDefault="005E42EF" w:rsidP="005E42EF">
      <w:pPr>
        <w:pStyle w:val="3"/>
        <w:rPr>
          <w:ins w:id="143" w:author="ZTE" w:date="2023-10-31T10:13:00Z"/>
        </w:rPr>
      </w:pPr>
      <w:ins w:id="144" w:author="ZTE" w:date="2023-10-31T10:13:00Z">
        <w:r>
          <w:t>6.X.</w:t>
        </w:r>
      </w:ins>
      <w:ins w:id="145" w:author="ZTEr01" w:date="2024-01-22T20:51:00Z">
        <w:r w:rsidR="005A05C2">
          <w:t>3</w:t>
        </w:r>
      </w:ins>
      <w:ins w:id="146" w:author="ZTE" w:date="2023-10-31T10:13:00Z">
        <w:r>
          <w:tab/>
          <w:t>Procedures</w:t>
        </w:r>
        <w:bookmarkEnd w:id="35"/>
        <w:bookmarkEnd w:id="36"/>
        <w:bookmarkEnd w:id="55"/>
        <w:bookmarkEnd w:id="56"/>
        <w:bookmarkEnd w:id="57"/>
      </w:ins>
    </w:p>
    <w:p w:rsidR="003543C5" w:rsidRPr="00646067" w:rsidRDefault="003543C5" w:rsidP="003543C5">
      <w:pPr>
        <w:pStyle w:val="3"/>
        <w:rPr>
          <w:ins w:id="147" w:author="ZTE" w:date="2023-10-31T18:53:00Z"/>
          <w:sz w:val="24"/>
          <w:szCs w:val="24"/>
        </w:rPr>
      </w:pPr>
      <w:bookmarkStart w:id="148" w:name="_Toc326248711"/>
      <w:bookmarkStart w:id="149" w:name="_Toc22214911"/>
      <w:bookmarkStart w:id="150" w:name="_Toc510604409"/>
      <w:ins w:id="151" w:author="ZTE" w:date="2023-10-31T18:53:00Z">
        <w:r w:rsidRPr="00646067">
          <w:rPr>
            <w:sz w:val="24"/>
            <w:szCs w:val="24"/>
          </w:rPr>
          <w:t>6.</w:t>
        </w:r>
        <w:r w:rsidRPr="00646067">
          <w:rPr>
            <w:rFonts w:hint="eastAsia"/>
            <w:sz w:val="24"/>
            <w:szCs w:val="24"/>
          </w:rPr>
          <w:t>X</w:t>
        </w:r>
        <w:r w:rsidRPr="00646067">
          <w:rPr>
            <w:sz w:val="24"/>
            <w:szCs w:val="24"/>
          </w:rPr>
          <w:t>.</w:t>
        </w:r>
      </w:ins>
      <w:ins w:id="152" w:author="ZTEr01" w:date="2024-01-22T20:51:00Z">
        <w:r w:rsidR="005A05C2">
          <w:rPr>
            <w:sz w:val="24"/>
            <w:szCs w:val="24"/>
          </w:rPr>
          <w:t>3</w:t>
        </w:r>
      </w:ins>
      <w:ins w:id="153" w:author="ZTE" w:date="2023-10-31T18:53:00Z">
        <w:r w:rsidRPr="00646067">
          <w:rPr>
            <w:sz w:val="24"/>
            <w:szCs w:val="24"/>
          </w:rPr>
          <w:t>.</w:t>
        </w:r>
      </w:ins>
      <w:ins w:id="154" w:author="ZTE" w:date="2023-10-31T18:54:00Z">
        <w:r>
          <w:rPr>
            <w:sz w:val="24"/>
            <w:szCs w:val="24"/>
          </w:rPr>
          <w:t>1</w:t>
        </w:r>
      </w:ins>
      <w:ins w:id="155" w:author="ZTE" w:date="2023-10-31T18:53:00Z">
        <w:r w:rsidRPr="00646067">
          <w:rPr>
            <w:rFonts w:hint="eastAsia"/>
            <w:sz w:val="24"/>
            <w:szCs w:val="24"/>
          </w:rPr>
          <w:tab/>
        </w:r>
      </w:ins>
      <w:ins w:id="156" w:author="ZTE" w:date="2024-01-05T10:47:00Z">
        <w:r w:rsidR="00064C78">
          <w:rPr>
            <w:sz w:val="24"/>
            <w:szCs w:val="24"/>
          </w:rPr>
          <w:t xml:space="preserve">Transition from </w:t>
        </w:r>
      </w:ins>
      <w:ins w:id="157" w:author="ZTE" w:date="2024-01-05T16:54:00Z">
        <w:r w:rsidR="004A033F">
          <w:rPr>
            <w:sz w:val="24"/>
            <w:szCs w:val="24"/>
          </w:rPr>
          <w:t xml:space="preserve">audio/video </w:t>
        </w:r>
      </w:ins>
      <w:ins w:id="158" w:author="ZTE" w:date="2024-01-05T10:47:00Z">
        <w:r w:rsidR="00064C78">
          <w:rPr>
            <w:sz w:val="24"/>
            <w:szCs w:val="24"/>
          </w:rPr>
          <w:t xml:space="preserve">communication to </w:t>
        </w:r>
      </w:ins>
      <w:ins w:id="159" w:author="ZTE" w:date="2024-01-05T16:54:00Z">
        <w:r w:rsidR="004A033F">
          <w:rPr>
            <w:sz w:val="24"/>
            <w:szCs w:val="24"/>
          </w:rPr>
          <w:t xml:space="preserve">Avatar </w:t>
        </w:r>
      </w:ins>
      <w:ins w:id="160" w:author="ZTE" w:date="2024-01-05T10:47:00Z">
        <w:r w:rsidR="00064C78">
          <w:rPr>
            <w:sz w:val="24"/>
            <w:szCs w:val="24"/>
          </w:rPr>
          <w:t>communication</w:t>
        </w:r>
      </w:ins>
    </w:p>
    <w:p w:rsidR="003543C5" w:rsidRPr="003543C5" w:rsidRDefault="003543C5" w:rsidP="003543C5">
      <w:pPr>
        <w:rPr>
          <w:ins w:id="161" w:author="ZTE" w:date="2023-10-31T18:53:00Z"/>
        </w:rPr>
      </w:pPr>
      <w:ins w:id="162" w:author="ZTE" w:date="2023-10-31T18:57:00Z">
        <w:r>
          <w:t>Figure 6.X.</w:t>
        </w:r>
      </w:ins>
      <w:ins w:id="163" w:author="ZTEr01" w:date="2024-01-22T20:52:00Z">
        <w:r w:rsidR="005A05C2">
          <w:t>3</w:t>
        </w:r>
      </w:ins>
      <w:ins w:id="164" w:author="ZTE" w:date="2023-10-31T18:57:00Z">
        <w:r>
          <w:t>.1-1 depicts a flow diagram for</w:t>
        </w:r>
        <w:r w:rsidRPr="003543C5">
          <w:t xml:space="preserve"> </w:t>
        </w:r>
      </w:ins>
      <w:ins w:id="165" w:author="ZTE" w:date="2024-01-05T10:47:00Z">
        <w:r w:rsidR="00064C78">
          <w:t>transition</w:t>
        </w:r>
      </w:ins>
      <w:ins w:id="166" w:author="ZTE" w:date="2023-10-31T18:55:00Z">
        <w:r w:rsidRPr="003543C5">
          <w:t xml:space="preserve"> </w:t>
        </w:r>
      </w:ins>
      <w:ins w:id="167" w:author="ZTE" w:date="2023-10-31T18:57:00Z">
        <w:r>
          <w:t xml:space="preserve">procedure </w:t>
        </w:r>
      </w:ins>
      <w:ins w:id="168" w:author="ZTE" w:date="2024-01-05T10:47:00Z">
        <w:r w:rsidR="00064C78" w:rsidRPr="00064C78">
          <w:t>from audio/video communication</w:t>
        </w:r>
      </w:ins>
      <w:ins w:id="169" w:author="ZTE" w:date="2024-01-12T12:00:00Z">
        <w:r w:rsidR="00924E47">
          <w:t xml:space="preserve"> to Avatar communication</w:t>
        </w:r>
      </w:ins>
      <w:ins w:id="170" w:author="ZTE" w:date="2023-10-31T18:58:00Z">
        <w:r>
          <w:t>.</w:t>
        </w:r>
      </w:ins>
    </w:p>
    <w:p w:rsidR="005E42EF" w:rsidRDefault="00634E84" w:rsidP="00297113">
      <w:pPr>
        <w:jc w:val="center"/>
        <w:rPr>
          <w:ins w:id="171" w:author="ZTEr01" w:date="2024-02-28T17:20:00Z"/>
        </w:rPr>
      </w:pPr>
      <w:ins w:id="172" w:author="ZTE" w:date="2024-01-05T14:28:00Z">
        <w:r w:rsidRPr="00634E84">
          <w:t xml:space="preserve"> </w:t>
        </w:r>
      </w:ins>
    </w:p>
    <w:p w:rsidR="003667C0" w:rsidRDefault="003667C0" w:rsidP="00297113">
      <w:pPr>
        <w:jc w:val="center"/>
        <w:rPr>
          <w:ins w:id="173" w:author="ZTE" w:date="2023-10-31T19:04:00Z"/>
        </w:rPr>
      </w:pPr>
      <w:ins w:id="174" w:author="ZTEr01" w:date="2024-02-28T17:20:00Z">
        <w:r>
          <w:object w:dxaOrig="16741" w:dyaOrig="13991">
            <v:shape id="_x0000_i1026" type="#_x0000_t75" style="width:481.3pt;height:402.35pt" o:ole="">
              <v:imagedata r:id="rId10" o:title=""/>
            </v:shape>
            <o:OLEObject Type="Embed" ProgID="Visio.Drawing.15" ShapeID="_x0000_i1026" DrawAspect="Content" ObjectID="_1770729066" r:id="rId11"/>
          </w:object>
        </w:r>
      </w:ins>
    </w:p>
    <w:p w:rsidR="00297113" w:rsidRDefault="00297113" w:rsidP="00297113">
      <w:pPr>
        <w:jc w:val="center"/>
        <w:rPr>
          <w:ins w:id="175" w:author="ZTE" w:date="2023-10-31T18:58:00Z"/>
          <w:rFonts w:eastAsia="MS Mincho"/>
        </w:rPr>
      </w:pPr>
      <w:ins w:id="176" w:author="ZTE" w:date="2023-10-31T19:05:00Z">
        <w:r w:rsidRPr="00056D33">
          <w:rPr>
            <w:highlight w:val="yellow"/>
          </w:rPr>
          <w:t>Figure 6.X.</w:t>
        </w:r>
      </w:ins>
      <w:ins w:id="177" w:author="ZTEr01" w:date="2024-01-22T20:51:00Z">
        <w:r w:rsidR="005A05C2" w:rsidRPr="00056D33">
          <w:rPr>
            <w:highlight w:val="yellow"/>
          </w:rPr>
          <w:t>3</w:t>
        </w:r>
      </w:ins>
      <w:ins w:id="178" w:author="ZTE" w:date="2023-10-31T19:05:00Z">
        <w:r w:rsidRPr="00056D33">
          <w:rPr>
            <w:highlight w:val="yellow"/>
          </w:rPr>
          <w:t>.1-1</w:t>
        </w:r>
        <w:r>
          <w:t xml:space="preserve"> </w:t>
        </w:r>
      </w:ins>
      <w:ins w:id="179" w:author="ZTE" w:date="2024-01-05T10:48:00Z">
        <w:r w:rsidR="00EE2848" w:rsidRPr="00800A07">
          <w:rPr>
            <w:highlight w:val="yellow"/>
          </w:rPr>
          <w:t xml:space="preserve">Transition procedure from </w:t>
        </w:r>
      </w:ins>
      <w:ins w:id="180" w:author="ZTE" w:date="2024-01-05T16:56:00Z">
        <w:r w:rsidR="0086122C" w:rsidRPr="00800A07">
          <w:rPr>
            <w:highlight w:val="yellow"/>
          </w:rPr>
          <w:t xml:space="preserve">audio/video </w:t>
        </w:r>
      </w:ins>
      <w:ins w:id="181" w:author="ZTE" w:date="2024-01-05T10:48:00Z">
        <w:r w:rsidR="00EE2848" w:rsidRPr="00800A07">
          <w:rPr>
            <w:highlight w:val="yellow"/>
          </w:rPr>
          <w:t xml:space="preserve">communication to </w:t>
        </w:r>
      </w:ins>
      <w:ins w:id="182" w:author="ZTE" w:date="2024-01-05T16:56:00Z">
        <w:r w:rsidR="0086122C" w:rsidRPr="00800A07">
          <w:rPr>
            <w:highlight w:val="yellow"/>
          </w:rPr>
          <w:t xml:space="preserve">Avatar </w:t>
        </w:r>
      </w:ins>
      <w:ins w:id="183" w:author="ZTE" w:date="2024-01-05T10:48:00Z">
        <w:r w:rsidR="00EE2848" w:rsidRPr="00800A07">
          <w:rPr>
            <w:highlight w:val="yellow"/>
          </w:rPr>
          <w:t>communication</w:t>
        </w:r>
      </w:ins>
    </w:p>
    <w:p w:rsidR="0015734F" w:rsidRPr="0015734F" w:rsidRDefault="0015734F" w:rsidP="0015734F">
      <w:pPr>
        <w:pStyle w:val="EditorsNote"/>
        <w:rPr>
          <w:ins w:id="184" w:author="ZTEr03" w:date="2024-01-24T21:51:00Z"/>
        </w:rPr>
      </w:pPr>
      <w:ins w:id="185" w:author="ZTEr03" w:date="2024-01-24T21:51:00Z">
        <w:r w:rsidRPr="00402C34">
          <w:rPr>
            <w:rStyle w:val="EditorsNoteChar"/>
          </w:rPr>
          <w:t>Editor</w:t>
        </w:r>
      </w:ins>
      <w:ins w:id="186" w:author="ZTEr03" w:date="2024-01-24T21:56:00Z">
        <w:r w:rsidRPr="00402C34">
          <w:rPr>
            <w:lang w:val="en-US" w:eastAsia="zh-CN" w:bidi="ar"/>
          </w:rPr>
          <w:t>'</w:t>
        </w:r>
      </w:ins>
      <w:ins w:id="187" w:author="ZTEr03" w:date="2024-01-24T21:51:00Z">
        <w:r w:rsidRPr="00402C34">
          <w:rPr>
            <w:rStyle w:val="EditorsNoteChar"/>
          </w:rPr>
          <w:t>s Note:</w:t>
        </w:r>
        <w:r w:rsidRPr="00402C34">
          <w:rPr>
            <w:rStyle w:val="EditorsNoteChar"/>
            <w:rFonts w:eastAsia="宋体"/>
            <w:lang w:val="en-US" w:eastAsia="zh-CN"/>
          </w:rPr>
          <w:t xml:space="preserve">  </w:t>
        </w:r>
        <w:r w:rsidRPr="00402C34">
          <w:rPr>
            <w:rStyle w:val="EditorsNoteChar"/>
          </w:rPr>
          <w:t xml:space="preserve">The </w:t>
        </w:r>
      </w:ins>
      <w:ins w:id="188" w:author="ZTEr03" w:date="2024-01-24T21:52:00Z">
        <w:r w:rsidRPr="00402C34">
          <w:rPr>
            <w:rStyle w:val="EditorsNoteChar"/>
          </w:rPr>
          <w:t>Figure 6.X.3.1-1 may be res</w:t>
        </w:r>
      </w:ins>
      <w:ins w:id="189" w:author="ZTEr03" w:date="2024-01-24T21:53:00Z">
        <w:r w:rsidRPr="00402C34">
          <w:rPr>
            <w:rStyle w:val="EditorsNoteChar"/>
          </w:rPr>
          <w:t>truct</w:t>
        </w:r>
      </w:ins>
      <w:ins w:id="190" w:author="ZTEr03" w:date="2024-01-24T21:54:00Z">
        <w:r w:rsidRPr="00402C34">
          <w:rPr>
            <w:rStyle w:val="EditorsNoteChar"/>
          </w:rPr>
          <w:t>ur</w:t>
        </w:r>
      </w:ins>
      <w:ins w:id="191" w:author="ZTEr03" w:date="2024-01-24T21:53:00Z">
        <w:r w:rsidRPr="00402C34">
          <w:rPr>
            <w:rStyle w:val="EditorsNoteChar"/>
          </w:rPr>
          <w:t>ed</w:t>
        </w:r>
      </w:ins>
      <w:ins w:id="192" w:author="ZTEr03" w:date="2024-01-24T21:52:00Z">
        <w:r w:rsidRPr="00402C34">
          <w:rPr>
            <w:rStyle w:val="EditorsNoteChar"/>
          </w:rPr>
          <w:t xml:space="preserve"> </w:t>
        </w:r>
      </w:ins>
      <w:ins w:id="193" w:author="ZTEr03" w:date="2024-01-24T23:13:00Z">
        <w:r w:rsidR="005445D8" w:rsidRPr="00402C34">
          <w:rPr>
            <w:rStyle w:val="EditorsNoteChar"/>
          </w:rPr>
          <w:t>to ref</w:t>
        </w:r>
      </w:ins>
      <w:ins w:id="194" w:author="ZTEr03" w:date="2024-01-24T23:16:00Z">
        <w:r w:rsidR="005445D8" w:rsidRPr="00402C34">
          <w:rPr>
            <w:rStyle w:val="EditorsNoteChar"/>
          </w:rPr>
          <w:t>l</w:t>
        </w:r>
      </w:ins>
      <w:ins w:id="195" w:author="ZTEr03" w:date="2024-01-24T23:13:00Z">
        <w:r w:rsidR="005445D8" w:rsidRPr="00402C34">
          <w:rPr>
            <w:rStyle w:val="EditorsNoteChar"/>
          </w:rPr>
          <w:t>ect</w:t>
        </w:r>
      </w:ins>
      <w:ins w:id="196" w:author="ZTEr03" w:date="2024-01-24T21:52:00Z">
        <w:r w:rsidRPr="00402C34">
          <w:rPr>
            <w:rStyle w:val="EditorsNoteChar"/>
          </w:rPr>
          <w:t xml:space="preserve"> different </w:t>
        </w:r>
      </w:ins>
      <w:ins w:id="197" w:author="ZTEr03" w:date="2024-01-24T21:55:00Z">
        <w:r w:rsidRPr="00402C34">
          <w:rPr>
            <w:rStyle w:val="EditorsNoteChar"/>
          </w:rPr>
          <w:t xml:space="preserve">Avatar rendering </w:t>
        </w:r>
      </w:ins>
      <w:ins w:id="198" w:author="ZTEr03" w:date="2024-01-24T21:56:00Z">
        <w:r w:rsidRPr="00402C34">
          <w:rPr>
            <w:rStyle w:val="EditorsNoteChar"/>
          </w:rPr>
          <w:t>options</w:t>
        </w:r>
      </w:ins>
      <w:ins w:id="199" w:author="ZTEr03" w:date="2024-01-24T21:51:00Z">
        <w:r w:rsidRPr="00402C34">
          <w:rPr>
            <w:rStyle w:val="EditorsNoteChar"/>
          </w:rPr>
          <w:t>.</w:t>
        </w:r>
      </w:ins>
    </w:p>
    <w:p w:rsidR="003543C5" w:rsidRDefault="003543C5" w:rsidP="005E42EF">
      <w:pPr>
        <w:rPr>
          <w:ins w:id="200" w:author="ZTE" w:date="2023-10-31T18:58:00Z"/>
          <w:rFonts w:eastAsia="MS Mincho"/>
        </w:rPr>
      </w:pPr>
      <w:ins w:id="201" w:author="ZTE" w:date="2023-10-31T18:59:00Z">
        <w:r>
          <w:t xml:space="preserve">The steps in the </w:t>
        </w:r>
      </w:ins>
      <w:ins w:id="202" w:author="ZTE" w:date="2024-01-05T14:29:00Z">
        <w:r w:rsidR="00634E84">
          <w:t>transition procedure</w:t>
        </w:r>
      </w:ins>
      <w:ins w:id="203" w:author="ZTE" w:date="2023-10-31T18:59:00Z">
        <w:r>
          <w:t xml:space="preserve"> are as follows:</w:t>
        </w:r>
      </w:ins>
    </w:p>
    <w:p w:rsidR="00E35C35" w:rsidRPr="00E35C35" w:rsidRDefault="00766698" w:rsidP="00657151">
      <w:pPr>
        <w:ind w:firstLineChars="200" w:firstLine="400"/>
        <w:rPr>
          <w:ins w:id="204" w:author="ZTE" w:date="2024-01-05T11:00:00Z"/>
        </w:rPr>
      </w:pPr>
      <w:ins w:id="205" w:author="ZTE" w:date="2024-01-05T11:04:00Z">
        <w:r>
          <w:t xml:space="preserve">0. </w:t>
        </w:r>
      </w:ins>
      <w:ins w:id="206" w:author="ZTE" w:date="2024-01-05T11:00:00Z">
        <w:r w:rsidR="00E35C35" w:rsidRPr="00E35C35">
          <w:t>UE A has audio/video communication with UE B.</w:t>
        </w:r>
      </w:ins>
    </w:p>
    <w:p w:rsidR="00E35C35" w:rsidRPr="00E35C35" w:rsidRDefault="00766698" w:rsidP="00657151">
      <w:pPr>
        <w:ind w:firstLineChars="200" w:firstLine="400"/>
        <w:rPr>
          <w:ins w:id="207" w:author="ZTE" w:date="2024-01-05T11:00:00Z"/>
        </w:rPr>
      </w:pPr>
      <w:ins w:id="208" w:author="ZTE" w:date="2024-01-05T11:04:00Z">
        <w:r>
          <w:t xml:space="preserve">1. </w:t>
        </w:r>
      </w:ins>
      <w:ins w:id="209" w:author="ZTE" w:date="2024-01-05T11:00:00Z">
        <w:r w:rsidR="00E35C35" w:rsidRPr="00E35C35">
          <w:t>UE A exchanges audio/video media with UE B through a Media Resource Function (MRF)</w:t>
        </w:r>
      </w:ins>
      <w:ins w:id="210" w:author="ZTE" w:date="2024-01-05T16:49:00Z">
        <w:r w:rsidR="00A831CA">
          <w:t xml:space="preserve"> or directly</w:t>
        </w:r>
      </w:ins>
      <w:ins w:id="211" w:author="ZTEr01" w:date="2024-02-28T17:30:00Z">
        <w:r w:rsidR="0012739B">
          <w:t xml:space="preserve"> </w:t>
        </w:r>
        <w:r w:rsidR="0012739B" w:rsidRPr="0012739B">
          <w:rPr>
            <w:highlight w:val="yellow"/>
          </w:rPr>
          <w:t>over RTP</w:t>
        </w:r>
      </w:ins>
      <w:ins w:id="212" w:author="ZTE" w:date="2024-01-05T11:00:00Z">
        <w:r w:rsidR="00E35C35" w:rsidRPr="00E35C35">
          <w:t>.</w:t>
        </w:r>
      </w:ins>
    </w:p>
    <w:p w:rsidR="00E35C35" w:rsidRPr="00E35C35" w:rsidRDefault="00766698" w:rsidP="00657151">
      <w:pPr>
        <w:ind w:firstLineChars="200" w:firstLine="400"/>
        <w:rPr>
          <w:ins w:id="213" w:author="ZTE" w:date="2024-01-05T11:00:00Z"/>
        </w:rPr>
      </w:pPr>
      <w:ins w:id="214" w:author="ZTE" w:date="2024-01-05T11:05:00Z">
        <w:r>
          <w:t xml:space="preserve">2. </w:t>
        </w:r>
      </w:ins>
      <w:ins w:id="215" w:author="ZTE" w:date="2024-01-05T11:00:00Z">
        <w:r w:rsidR="00E35C35" w:rsidRPr="00E35C35">
          <w:t>UE A decides to switch the communication from audio/video to Avatar communication mode.</w:t>
        </w:r>
      </w:ins>
    </w:p>
    <w:p w:rsidR="00E35C35" w:rsidRDefault="00766698" w:rsidP="00657151">
      <w:pPr>
        <w:ind w:firstLineChars="200" w:firstLine="400"/>
        <w:rPr>
          <w:ins w:id="216" w:author="ZTEr01" w:date="2024-01-22T20:05:00Z"/>
        </w:rPr>
      </w:pPr>
      <w:ins w:id="217" w:author="ZTE" w:date="2024-01-05T11:05:00Z">
        <w:r>
          <w:t xml:space="preserve">3. </w:t>
        </w:r>
      </w:ins>
      <w:ins w:id="218" w:author="ZTE" w:date="2024-01-05T11:00:00Z">
        <w:r w:rsidR="00E35C35" w:rsidRPr="00E35C35">
          <w:t>UE A interacts with DC</w:t>
        </w:r>
      </w:ins>
      <w:ins w:id="219" w:author="ZTE" w:date="2024-01-12T14:48:00Z">
        <w:r w:rsidR="007A57DD">
          <w:t>SF</w:t>
        </w:r>
      </w:ins>
      <w:ins w:id="220" w:author="ZTE" w:date="2024-01-05T11:00:00Z">
        <w:r w:rsidR="00E35C35" w:rsidRPr="00E35C35">
          <w:t xml:space="preserve"> and UE B to negotiate the Avatar media and establish </w:t>
        </w:r>
      </w:ins>
      <w:ins w:id="221" w:author="ZTE" w:date="2024-01-05T16:49:00Z">
        <w:r w:rsidR="00A831CA">
          <w:t>d</w:t>
        </w:r>
      </w:ins>
      <w:ins w:id="222" w:author="ZTE" w:date="2024-01-05T11:00:00Z">
        <w:r w:rsidR="00E35C35" w:rsidRPr="00E35C35">
          <w:t xml:space="preserve">ata </w:t>
        </w:r>
      </w:ins>
      <w:ins w:id="223" w:author="ZTE" w:date="2024-01-05T16:49:00Z">
        <w:r w:rsidR="00A831CA">
          <w:t>c</w:t>
        </w:r>
      </w:ins>
      <w:ins w:id="224" w:author="ZTE" w:date="2024-01-05T11:00:00Z">
        <w:r w:rsidR="00E35C35" w:rsidRPr="00E35C35">
          <w:t>hannel.</w:t>
        </w:r>
      </w:ins>
    </w:p>
    <w:p w:rsidR="00555285" w:rsidRDefault="00555285" w:rsidP="00657151">
      <w:pPr>
        <w:ind w:firstLineChars="200" w:firstLine="400"/>
        <w:rPr>
          <w:ins w:id="225" w:author="ZTEr01" w:date="2024-02-28T17:22:00Z"/>
        </w:rPr>
      </w:pPr>
      <w:ins w:id="226" w:author="ZTEr01" w:date="2024-01-22T20:05:00Z">
        <w:r w:rsidRPr="009E02B4">
          <w:rPr>
            <w:highlight w:val="yellow"/>
          </w:rPr>
          <w:t>Th</w:t>
        </w:r>
      </w:ins>
      <w:ins w:id="227" w:author="ZTEr01" w:date="2024-01-22T20:07:00Z">
        <w:r w:rsidRPr="009E02B4">
          <w:rPr>
            <w:highlight w:val="yellow"/>
          </w:rPr>
          <w:t>is step</w:t>
        </w:r>
      </w:ins>
      <w:ins w:id="228" w:author="ZTEr01" w:date="2024-01-22T20:06:00Z">
        <w:r w:rsidRPr="009E02B4">
          <w:rPr>
            <w:highlight w:val="yellow"/>
          </w:rPr>
          <w:t xml:space="preserve"> is similar to </w:t>
        </w:r>
      </w:ins>
      <w:ins w:id="229" w:author="ZTEr01" w:date="2024-01-22T20:07:00Z">
        <w:r w:rsidRPr="009E02B4">
          <w:rPr>
            <w:highlight w:val="yellow"/>
          </w:rPr>
          <w:t xml:space="preserve">Person-to-Person application Data Channel set up </w:t>
        </w:r>
      </w:ins>
      <w:ins w:id="230" w:author="ZTEr01" w:date="2024-01-22T20:08:00Z">
        <w:r w:rsidRPr="009E02B4">
          <w:rPr>
            <w:highlight w:val="yellow"/>
          </w:rPr>
          <w:t>p</w:t>
        </w:r>
      </w:ins>
      <w:ins w:id="231" w:author="ZTEr01" w:date="2024-01-22T20:07:00Z">
        <w:r w:rsidRPr="009E02B4">
          <w:rPr>
            <w:highlight w:val="yellow"/>
          </w:rPr>
          <w:t>rocedure as specified in clause AC.</w:t>
        </w:r>
      </w:ins>
      <w:ins w:id="232" w:author="ZTEr01" w:date="2024-01-22T20:08:00Z">
        <w:r w:rsidRPr="009E02B4">
          <w:rPr>
            <w:highlight w:val="yellow"/>
          </w:rPr>
          <w:t xml:space="preserve">7.2.1 of </w:t>
        </w:r>
      </w:ins>
      <w:ins w:id="233" w:author="ZTEr01" w:date="2024-01-22T20:07:00Z">
        <w:r w:rsidRPr="009E02B4">
          <w:rPr>
            <w:highlight w:val="yellow"/>
          </w:rPr>
          <w:t xml:space="preserve">TS </w:t>
        </w:r>
      </w:ins>
      <w:ins w:id="234" w:author="ZTEr01" w:date="2024-01-22T20:08:00Z">
        <w:r w:rsidRPr="009E02B4">
          <w:rPr>
            <w:highlight w:val="yellow"/>
          </w:rPr>
          <w:t>23.228</w:t>
        </w:r>
      </w:ins>
      <w:ins w:id="235" w:author="ZTEr01" w:date="2024-01-22T20:09:00Z">
        <w:r w:rsidRPr="009E02B4">
          <w:rPr>
            <w:highlight w:val="yellow"/>
          </w:rPr>
          <w:t>.</w:t>
        </w:r>
      </w:ins>
    </w:p>
    <w:p w:rsidR="00513EB5" w:rsidRPr="00031E48" w:rsidRDefault="00513EB5" w:rsidP="00031E48">
      <w:pPr>
        <w:pStyle w:val="EditorsNote"/>
        <w:rPr>
          <w:ins w:id="236" w:author="ZTE" w:date="2024-01-05T11:00:00Z"/>
          <w:rStyle w:val="EditorsNoteChar"/>
        </w:rPr>
      </w:pPr>
      <w:ins w:id="237" w:author="ZTEr01" w:date="2024-02-28T17:22:00Z">
        <w:r w:rsidRPr="00031E48">
          <w:rPr>
            <w:rStyle w:val="EditorsNoteChar"/>
            <w:highlight w:val="yellow"/>
          </w:rPr>
          <w:lastRenderedPageBreak/>
          <w:t>Editor’s Note: The detail</w:t>
        </w:r>
      </w:ins>
      <w:ins w:id="238" w:author="ZTEr01" w:date="2024-02-28T17:24:00Z">
        <w:r w:rsidRPr="00031E48">
          <w:rPr>
            <w:rStyle w:val="EditorsNoteChar"/>
            <w:highlight w:val="yellow"/>
          </w:rPr>
          <w:t xml:space="preserve"> </w:t>
        </w:r>
      </w:ins>
      <w:ins w:id="239" w:author="ZTEr01" w:date="2024-02-28T17:25:00Z">
        <w:r w:rsidRPr="00031E48">
          <w:rPr>
            <w:rStyle w:val="EditorsNoteChar"/>
            <w:highlight w:val="yellow"/>
          </w:rPr>
          <w:t>interaction between UE and DCSF</w:t>
        </w:r>
      </w:ins>
      <w:ins w:id="240" w:author="ZTEr01" w:date="2024-02-28T17:24:00Z">
        <w:r w:rsidRPr="00031E48">
          <w:rPr>
            <w:rStyle w:val="EditorsNoteChar"/>
            <w:highlight w:val="yellow"/>
          </w:rPr>
          <w:t xml:space="preserve"> </w:t>
        </w:r>
      </w:ins>
      <w:ins w:id="241" w:author="ZTEr01" w:date="2024-02-28T17:35:00Z">
        <w:r w:rsidR="00537C7F" w:rsidRPr="00031E48">
          <w:rPr>
            <w:rStyle w:val="EditorsNoteChar"/>
            <w:highlight w:val="yellow"/>
          </w:rPr>
          <w:t xml:space="preserve">for </w:t>
        </w:r>
      </w:ins>
      <w:ins w:id="242" w:author="ZTEr01" w:date="2024-02-28T17:41:00Z">
        <w:r w:rsidR="009E20F0" w:rsidRPr="00031E48">
          <w:rPr>
            <w:rStyle w:val="EditorsNoteChar"/>
            <w:highlight w:val="yellow"/>
          </w:rPr>
          <w:t xml:space="preserve">establishment of </w:t>
        </w:r>
      </w:ins>
      <w:ins w:id="243" w:author="ZTEr01" w:date="2024-02-28T17:35:00Z">
        <w:r w:rsidR="00537C7F" w:rsidRPr="00031E48">
          <w:rPr>
            <w:rStyle w:val="EditorsNoteChar"/>
            <w:highlight w:val="yellow"/>
          </w:rPr>
          <w:t xml:space="preserve">Avatar communication </w:t>
        </w:r>
        <w:r w:rsidR="000405C3" w:rsidRPr="00031E48">
          <w:rPr>
            <w:rStyle w:val="EditorsNoteChar"/>
            <w:highlight w:val="yellow"/>
          </w:rPr>
          <w:t xml:space="preserve">through Data Channel </w:t>
        </w:r>
      </w:ins>
      <w:ins w:id="244" w:author="ZTEr01" w:date="2024-02-28T17:26:00Z">
        <w:r w:rsidRPr="00031E48">
          <w:rPr>
            <w:rStyle w:val="EditorsNoteChar"/>
            <w:highlight w:val="yellow"/>
          </w:rPr>
          <w:t>is</w:t>
        </w:r>
      </w:ins>
      <w:ins w:id="245" w:author="ZTEr01" w:date="2024-02-28T17:24:00Z">
        <w:r w:rsidRPr="00031E48">
          <w:rPr>
            <w:rStyle w:val="EditorsNoteChar"/>
            <w:highlight w:val="yellow"/>
          </w:rPr>
          <w:t xml:space="preserve"> FFS.</w:t>
        </w:r>
      </w:ins>
    </w:p>
    <w:p w:rsidR="00B77836" w:rsidRDefault="00766698" w:rsidP="00657151">
      <w:pPr>
        <w:ind w:firstLineChars="200" w:firstLine="400"/>
        <w:rPr>
          <w:ins w:id="246" w:author="ZTEr01" w:date="2024-01-22T20:14:00Z"/>
        </w:rPr>
      </w:pPr>
      <w:ins w:id="247" w:author="ZTE" w:date="2024-01-05T11:05:00Z">
        <w:r w:rsidRPr="00513EB5">
          <w:rPr>
            <w:highlight w:val="yellow"/>
          </w:rPr>
          <w:t xml:space="preserve">4. </w:t>
        </w:r>
      </w:ins>
      <w:ins w:id="248" w:author="ZTE" w:date="2024-01-05T11:00:00Z">
        <w:del w:id="249" w:author="ZTEr01" w:date="2024-02-28T17:05:00Z">
          <w:r w:rsidR="00E35C35" w:rsidRPr="00513EB5" w:rsidDel="003667C0">
            <w:rPr>
              <w:highlight w:val="yellow"/>
            </w:rPr>
            <w:delText xml:space="preserve">Avatar </w:delText>
          </w:r>
        </w:del>
      </w:ins>
      <w:ins w:id="250" w:author="ZTEr01" w:date="2024-02-28T17:21:00Z">
        <w:r w:rsidR="00513EB5" w:rsidRPr="00513EB5">
          <w:rPr>
            <w:highlight w:val="yellow"/>
          </w:rPr>
          <w:t xml:space="preserve">DCSF </w:t>
        </w:r>
      </w:ins>
      <w:ins w:id="251" w:author="ZTE" w:date="2024-01-05T11:00:00Z">
        <w:del w:id="252" w:author="ZTEr01" w:date="2024-02-28T17:21:00Z">
          <w:r w:rsidR="00E35C35" w:rsidRPr="00513EB5" w:rsidDel="00513EB5">
            <w:rPr>
              <w:highlight w:val="yellow"/>
            </w:rPr>
            <w:delText xml:space="preserve">Media Function </w:delText>
          </w:r>
        </w:del>
        <w:r w:rsidR="00E35C35" w:rsidRPr="00513EB5">
          <w:rPr>
            <w:highlight w:val="yellow"/>
          </w:rPr>
          <w:t>fetches Avatar represe</w:t>
        </w:r>
        <w:r w:rsidR="00B77836" w:rsidRPr="00513EB5">
          <w:rPr>
            <w:highlight w:val="yellow"/>
          </w:rPr>
          <w:t>ntation from Avatar Repository</w:t>
        </w:r>
      </w:ins>
      <w:ins w:id="253" w:author="ZTEr01" w:date="2024-01-22T20:33:00Z">
        <w:r w:rsidR="002D51DA" w:rsidRPr="00513EB5">
          <w:rPr>
            <w:highlight w:val="yellow"/>
          </w:rPr>
          <w:t xml:space="preserve"> </w:t>
        </w:r>
      </w:ins>
      <w:ins w:id="254" w:author="ZTEr01" w:date="2024-02-28T17:21:00Z">
        <w:r w:rsidR="00513EB5" w:rsidRPr="00513EB5">
          <w:rPr>
            <w:highlight w:val="yellow"/>
          </w:rPr>
          <w:t>and sends it to Media Function</w:t>
        </w:r>
      </w:ins>
      <w:ins w:id="255" w:author="ZTE" w:date="2024-01-05T11:00:00Z">
        <w:r w:rsidR="00B77836" w:rsidRPr="00513EB5">
          <w:rPr>
            <w:highlight w:val="yellow"/>
          </w:rPr>
          <w:t>.</w:t>
        </w:r>
      </w:ins>
    </w:p>
    <w:p w:rsidR="00E35C35" w:rsidRPr="00E35C35" w:rsidRDefault="00E35C35" w:rsidP="00B77836">
      <w:pPr>
        <w:ind w:firstLineChars="200" w:firstLine="400"/>
        <w:rPr>
          <w:ins w:id="256" w:author="ZTE" w:date="2024-01-05T11:00:00Z"/>
        </w:rPr>
      </w:pPr>
      <w:ins w:id="257" w:author="ZTE" w:date="2024-01-05T11:00:00Z">
        <w:r w:rsidRPr="00E35C35">
          <w:t>Avatar representation is specific for the user of UE A; it can be pre-configured in Avatar Repository or uploaded by the user.</w:t>
        </w:r>
      </w:ins>
    </w:p>
    <w:p w:rsidR="00766698" w:rsidRDefault="00E35C35" w:rsidP="00657151">
      <w:pPr>
        <w:ind w:firstLineChars="200" w:firstLine="400"/>
        <w:rPr>
          <w:ins w:id="258" w:author="ZTE" w:date="2024-01-05T11:05:00Z"/>
        </w:rPr>
      </w:pPr>
      <w:ins w:id="259" w:author="ZTE" w:date="2024-01-05T11:00:00Z">
        <w:r w:rsidRPr="00E35C35">
          <w:t>4'</w:t>
        </w:r>
      </w:ins>
      <w:ins w:id="260" w:author="ZTE" w:date="2024-01-05T11:06:00Z">
        <w:r w:rsidR="00766698">
          <w:t>.</w:t>
        </w:r>
      </w:ins>
      <w:ins w:id="261" w:author="ZTE" w:date="2024-01-05T11:00:00Z">
        <w:r w:rsidRPr="00E35C35">
          <w:t xml:space="preserve"> </w:t>
        </w:r>
        <w:del w:id="262" w:author="ZTEr01" w:date="2024-02-28T17:05:00Z">
          <w:r w:rsidRPr="009E20F0" w:rsidDel="003667C0">
            <w:rPr>
              <w:highlight w:val="yellow"/>
            </w:rPr>
            <w:delText xml:space="preserve">Avatar </w:delText>
          </w:r>
        </w:del>
        <w:r w:rsidRPr="009E20F0">
          <w:rPr>
            <w:highlight w:val="yellow"/>
          </w:rPr>
          <w:t>Media Function</w:t>
        </w:r>
        <w:r w:rsidRPr="00E35C35">
          <w:t xml:space="preserve"> sends </w:t>
        </w:r>
        <w:r w:rsidR="00766698">
          <w:t>Avatar representation to UE B.</w:t>
        </w:r>
      </w:ins>
    </w:p>
    <w:p w:rsidR="00E35C35" w:rsidRDefault="00E35C35" w:rsidP="00B77836">
      <w:pPr>
        <w:ind w:firstLineChars="200" w:firstLine="400"/>
        <w:rPr>
          <w:ins w:id="263" w:author="ZTEr02" w:date="2024-01-24T19:25:00Z"/>
        </w:rPr>
      </w:pPr>
      <w:ins w:id="264" w:author="ZTE" w:date="2024-01-05T11:00:00Z">
        <w:r w:rsidRPr="00E35C35">
          <w:t xml:space="preserve">This step (4') </w:t>
        </w:r>
      </w:ins>
      <w:ins w:id="265" w:author="ZTE" w:date="2024-01-05T14:31:00Z">
        <w:r w:rsidR="00634E84">
          <w:t>is</w:t>
        </w:r>
      </w:ins>
      <w:ins w:id="266" w:author="ZTE" w:date="2024-01-05T11:00:00Z">
        <w:r w:rsidR="00B77836">
          <w:t xml:space="preserve"> optional. </w:t>
        </w:r>
        <w:r w:rsidRPr="00E35C35">
          <w:t xml:space="preserve">Step 4' </w:t>
        </w:r>
      </w:ins>
      <w:ins w:id="267" w:author="ZTE" w:date="2024-01-05T16:50:00Z">
        <w:r w:rsidR="00A831CA">
          <w:t>is</w:t>
        </w:r>
      </w:ins>
      <w:ins w:id="268" w:author="ZTE" w:date="2024-01-05T11:00:00Z">
        <w:r w:rsidRPr="00E35C35">
          <w:t xml:space="preserve"> performed only when UE B is responsible for the rendering of Avatar representation. The Avatar representation </w:t>
        </w:r>
      </w:ins>
      <w:ins w:id="269" w:author="ZTE" w:date="2024-01-05T16:51:00Z">
        <w:r w:rsidR="00A831CA">
          <w:t>is</w:t>
        </w:r>
      </w:ins>
      <w:ins w:id="270" w:author="ZTE" w:date="2024-01-05T11:00:00Z">
        <w:r w:rsidRPr="00E35C35">
          <w:t xml:space="preserve"> a raw Avatar representation sent from </w:t>
        </w:r>
        <w:del w:id="271" w:author="ZTEr01" w:date="2024-02-28T17:05:00Z">
          <w:r w:rsidRPr="009E20F0" w:rsidDel="003667C0">
            <w:rPr>
              <w:highlight w:val="yellow"/>
            </w:rPr>
            <w:delText xml:space="preserve">Avatar </w:delText>
          </w:r>
        </w:del>
        <w:r w:rsidRPr="009E20F0">
          <w:rPr>
            <w:highlight w:val="yellow"/>
          </w:rPr>
          <w:t>Media Function</w:t>
        </w:r>
        <w:r w:rsidRPr="00E35C35">
          <w:t xml:space="preserve"> to UE B. </w:t>
        </w:r>
      </w:ins>
    </w:p>
    <w:p w:rsidR="008E53C2" w:rsidRDefault="008E53C2" w:rsidP="008E53C2">
      <w:pPr>
        <w:pStyle w:val="NO"/>
        <w:rPr>
          <w:ins w:id="272" w:author="ZTE" w:date="2024-01-30T16:53:00Z"/>
        </w:rPr>
      </w:pPr>
      <w:ins w:id="273" w:author="ZTE" w:date="2024-01-30T16:53:00Z">
        <w:r>
          <w:t>NOTE 1:</w:t>
        </w:r>
        <w:r>
          <w:tab/>
          <w:t xml:space="preserve">The negotiation of Avatar rendering </w:t>
        </w:r>
      </w:ins>
      <w:ins w:id="274" w:author="ZTE" w:date="2024-01-30T16:54:00Z">
        <w:r>
          <w:t>responsibility (</w:t>
        </w:r>
        <w:del w:id="275" w:author="ZTEr01" w:date="2024-02-28T17:05:00Z">
          <w:r w:rsidRPr="009E20F0" w:rsidDel="003667C0">
            <w:rPr>
              <w:highlight w:val="yellow"/>
            </w:rPr>
            <w:delText xml:space="preserve">Avatar </w:delText>
          </w:r>
        </w:del>
        <w:r w:rsidRPr="009E20F0">
          <w:rPr>
            <w:highlight w:val="yellow"/>
          </w:rPr>
          <w:t>Media Function</w:t>
        </w:r>
        <w:r>
          <w:t xml:space="preserve"> or UE) will be specified by SA4</w:t>
        </w:r>
      </w:ins>
      <w:ins w:id="276" w:author="ZTE" w:date="2024-01-30T16:53:00Z">
        <w:r>
          <w:t>.</w:t>
        </w:r>
      </w:ins>
    </w:p>
    <w:p w:rsidR="00E35C35" w:rsidRPr="00E35C35" w:rsidRDefault="00E35C35" w:rsidP="00657151">
      <w:pPr>
        <w:ind w:firstLineChars="200" w:firstLine="400"/>
        <w:rPr>
          <w:ins w:id="277" w:author="ZTE" w:date="2024-01-05T11:00:00Z"/>
        </w:rPr>
      </w:pPr>
      <w:ins w:id="278" w:author="ZTE" w:date="2024-01-05T11:00:00Z">
        <w:r w:rsidRPr="00E35C35">
          <w:t>5</w:t>
        </w:r>
      </w:ins>
      <w:ins w:id="279" w:author="ZTE" w:date="2024-01-05T11:06:00Z">
        <w:r w:rsidR="00766698">
          <w:t xml:space="preserve">. </w:t>
        </w:r>
      </w:ins>
      <w:ins w:id="280" w:author="ZTE" w:date="2024-01-05T11:00:00Z">
        <w:r w:rsidRPr="00E35C35">
          <w:t>UE A captures sensing data of the user e.g., facial expressions data, body motion data.</w:t>
        </w:r>
      </w:ins>
    </w:p>
    <w:p w:rsidR="00E35C35" w:rsidRPr="00E35C35" w:rsidRDefault="00E35C35" w:rsidP="00657151">
      <w:pPr>
        <w:ind w:firstLineChars="200" w:firstLine="400"/>
        <w:rPr>
          <w:ins w:id="281" w:author="ZTE" w:date="2024-01-05T11:00:00Z"/>
        </w:rPr>
      </w:pPr>
      <w:ins w:id="282" w:author="ZTE" w:date="2024-01-05T11:00:00Z">
        <w:r w:rsidRPr="00E35C35">
          <w:t>6</w:t>
        </w:r>
      </w:ins>
      <w:ins w:id="283" w:author="ZTE" w:date="2024-01-05T11:06:00Z">
        <w:r w:rsidR="00766698">
          <w:t xml:space="preserve">. </w:t>
        </w:r>
      </w:ins>
      <w:ins w:id="284" w:author="ZTE" w:date="2024-01-05T11:00:00Z">
        <w:r w:rsidRPr="00E35C35">
          <w:t xml:space="preserve">UE A sends Avatar data (i.e. sensing data) to </w:t>
        </w:r>
        <w:del w:id="285" w:author="ZTEr01" w:date="2024-02-28T17:05:00Z">
          <w:r w:rsidRPr="009E20F0" w:rsidDel="003667C0">
            <w:rPr>
              <w:highlight w:val="yellow"/>
            </w:rPr>
            <w:delText xml:space="preserve">Avatar </w:delText>
          </w:r>
        </w:del>
        <w:r w:rsidRPr="009E20F0">
          <w:rPr>
            <w:highlight w:val="yellow"/>
          </w:rPr>
          <w:t>Media Function</w:t>
        </w:r>
        <w:r w:rsidRPr="00E35C35">
          <w:t xml:space="preserve"> through </w:t>
        </w:r>
      </w:ins>
      <w:ins w:id="286" w:author="ZTE" w:date="2024-01-05T16:51:00Z">
        <w:r w:rsidR="00A932CD">
          <w:t>d</w:t>
        </w:r>
      </w:ins>
      <w:ins w:id="287" w:author="ZTE" w:date="2024-01-05T11:00:00Z">
        <w:r w:rsidRPr="00E35C35">
          <w:t xml:space="preserve">ata </w:t>
        </w:r>
      </w:ins>
      <w:ins w:id="288" w:author="ZTE" w:date="2024-01-05T16:51:00Z">
        <w:r w:rsidR="00A932CD">
          <w:t>c</w:t>
        </w:r>
      </w:ins>
      <w:ins w:id="289" w:author="ZTE" w:date="2024-01-05T11:00:00Z">
        <w:r w:rsidRPr="00E35C35">
          <w:t>hannel.</w:t>
        </w:r>
      </w:ins>
    </w:p>
    <w:p w:rsidR="00E35C35" w:rsidRPr="00E35C35" w:rsidRDefault="00E35C35" w:rsidP="00657151">
      <w:pPr>
        <w:ind w:firstLineChars="200" w:firstLine="400"/>
        <w:rPr>
          <w:ins w:id="290" w:author="ZTE" w:date="2024-01-05T11:00:00Z"/>
        </w:rPr>
      </w:pPr>
      <w:ins w:id="291" w:author="ZTE" w:date="2024-01-05T11:00:00Z">
        <w:r w:rsidRPr="00E35C35">
          <w:t>7a</w:t>
        </w:r>
      </w:ins>
      <w:ins w:id="292" w:author="ZTE" w:date="2024-01-05T11:07:00Z">
        <w:r w:rsidR="00766698">
          <w:t xml:space="preserve">. </w:t>
        </w:r>
      </w:ins>
      <w:ins w:id="293" w:author="ZTE" w:date="2024-01-05T11:00:00Z">
        <w:del w:id="294" w:author="ZTEr01" w:date="2024-02-28T17:05:00Z">
          <w:r w:rsidRPr="009E20F0" w:rsidDel="003667C0">
            <w:rPr>
              <w:highlight w:val="yellow"/>
            </w:rPr>
            <w:delText xml:space="preserve">Avatar </w:delText>
          </w:r>
        </w:del>
        <w:r w:rsidRPr="009E20F0">
          <w:rPr>
            <w:highlight w:val="yellow"/>
          </w:rPr>
          <w:t>Media Function</w:t>
        </w:r>
        <w:r w:rsidRPr="00E35C35">
          <w:t xml:space="preserve"> uses the Avatar representation received at Step 4 to render the Avatar representation base</w:t>
        </w:r>
        <w:r w:rsidR="000B6E4B">
          <w:t>d on the Avatar data received.</w:t>
        </w:r>
      </w:ins>
    </w:p>
    <w:p w:rsidR="00E35C35" w:rsidRPr="00E35C35" w:rsidRDefault="00E35C35" w:rsidP="00657151">
      <w:pPr>
        <w:ind w:firstLineChars="200" w:firstLine="400"/>
        <w:rPr>
          <w:ins w:id="295" w:author="ZTE" w:date="2024-01-05T11:00:00Z"/>
        </w:rPr>
      </w:pPr>
      <w:ins w:id="296" w:author="ZTE" w:date="2024-01-05T11:00:00Z">
        <w:r w:rsidRPr="00E35C35">
          <w:t>8a</w:t>
        </w:r>
      </w:ins>
      <w:ins w:id="297" w:author="ZTE" w:date="2024-01-05T11:07:00Z">
        <w:r w:rsidR="00766698">
          <w:t xml:space="preserve">. </w:t>
        </w:r>
      </w:ins>
      <w:ins w:id="298" w:author="ZTE" w:date="2024-01-05T11:00:00Z">
        <w:del w:id="299" w:author="ZTEr01" w:date="2024-02-28T17:05:00Z">
          <w:r w:rsidRPr="009E20F0" w:rsidDel="003667C0">
            <w:rPr>
              <w:highlight w:val="yellow"/>
            </w:rPr>
            <w:delText xml:space="preserve">Avatar </w:delText>
          </w:r>
        </w:del>
        <w:r w:rsidRPr="009E20F0">
          <w:rPr>
            <w:highlight w:val="yellow"/>
          </w:rPr>
          <w:t>Media Function</w:t>
        </w:r>
        <w:r w:rsidRPr="00E35C35">
          <w:t xml:space="preserve"> sends rendered Avatar representation to UE B</w:t>
        </w:r>
      </w:ins>
      <w:ins w:id="300" w:author="ZTE" w:date="2024-01-12T15:14:00Z">
        <w:r w:rsidR="00B145EB">
          <w:t xml:space="preserve"> through data channel</w:t>
        </w:r>
      </w:ins>
      <w:ins w:id="301" w:author="ZTE" w:date="2024-01-05T11:00:00Z">
        <w:r w:rsidRPr="00E35C35">
          <w:t>.</w:t>
        </w:r>
      </w:ins>
    </w:p>
    <w:p w:rsidR="00E35C35" w:rsidRPr="00E35C35" w:rsidRDefault="00766698" w:rsidP="001D21A5">
      <w:pPr>
        <w:ind w:firstLineChars="200" w:firstLine="400"/>
        <w:rPr>
          <w:ins w:id="302" w:author="ZTE" w:date="2024-01-05T11:00:00Z"/>
        </w:rPr>
      </w:pPr>
      <w:ins w:id="303" w:author="ZTE" w:date="2024-01-05T11:01:00Z">
        <w:r>
          <w:t>If</w:t>
        </w:r>
      </w:ins>
      <w:ins w:id="304" w:author="ZTE" w:date="2024-01-05T11:00:00Z">
        <w:r w:rsidR="00E35C35" w:rsidRPr="00E35C35">
          <w:t xml:space="preserve"> Step 4' is performed, Step 7a and 8a </w:t>
        </w:r>
      </w:ins>
      <w:ins w:id="305" w:author="ZTE" w:date="2024-01-05T16:51:00Z">
        <w:r w:rsidR="00A932CD">
          <w:t>will not</w:t>
        </w:r>
      </w:ins>
      <w:ins w:id="306" w:author="ZTE" w:date="2024-01-05T11:00:00Z">
        <w:r w:rsidR="00E35C35" w:rsidRPr="00E35C35">
          <w:t xml:space="preserve"> be performed because UE B </w:t>
        </w:r>
      </w:ins>
      <w:ins w:id="307" w:author="ZTE" w:date="2024-01-12T15:06:00Z">
        <w:r w:rsidR="00866213">
          <w:t xml:space="preserve">will </w:t>
        </w:r>
      </w:ins>
      <w:ins w:id="308" w:author="ZTE" w:date="2024-01-05T11:00:00Z">
        <w:r w:rsidR="00E35C35" w:rsidRPr="00E35C35">
          <w:t xml:space="preserve">render the Avatar representation of the user based on the Avatar data (which the </w:t>
        </w:r>
        <w:del w:id="309" w:author="ZTEr01" w:date="2024-02-28T17:05:00Z">
          <w:r w:rsidR="00E35C35" w:rsidRPr="009E20F0" w:rsidDel="003667C0">
            <w:rPr>
              <w:highlight w:val="yellow"/>
            </w:rPr>
            <w:delText xml:space="preserve">Avatar </w:delText>
          </w:r>
        </w:del>
        <w:r w:rsidR="00E35C35" w:rsidRPr="009E20F0">
          <w:rPr>
            <w:highlight w:val="yellow"/>
          </w:rPr>
          <w:t>Media Function</w:t>
        </w:r>
        <w:r w:rsidR="00E35C35" w:rsidRPr="00E35C35">
          <w:t xml:space="preserve"> send</w:t>
        </w:r>
      </w:ins>
      <w:ins w:id="310" w:author="ZTE" w:date="2024-01-05T16:52:00Z">
        <w:r w:rsidR="00A932CD">
          <w:t>s</w:t>
        </w:r>
      </w:ins>
      <w:ins w:id="311" w:author="ZTE" w:date="2024-01-05T11:00:00Z">
        <w:r w:rsidR="00E35C35" w:rsidRPr="00E35C35">
          <w:t xml:space="preserve"> to UE B) and based on the raw Avatar representatio</w:t>
        </w:r>
        <w:r>
          <w:t>n received by UE B at Step 4'.</w:t>
        </w:r>
      </w:ins>
      <w:ins w:id="312" w:author="ZTEr01" w:date="2024-01-22T20:27:00Z">
        <w:r w:rsidR="001D21A5">
          <w:t xml:space="preserve"> </w:t>
        </w:r>
      </w:ins>
      <w:ins w:id="313" w:author="ZTE" w:date="2024-02-06T14:48:00Z">
        <w:r w:rsidR="00973020">
          <w:t xml:space="preserve">In this option, </w:t>
        </w:r>
      </w:ins>
      <w:ins w:id="314" w:author="ZTE" w:date="2024-01-05T11:00:00Z">
        <w:r w:rsidR="00E35C35" w:rsidRPr="00E35C35">
          <w:t>UE B is responsible for the rendering of Avatar representation and Step. 4' is performed</w:t>
        </w:r>
      </w:ins>
      <w:ins w:id="315" w:author="ZTE" w:date="2024-01-12T15:12:00Z">
        <w:r w:rsidR="00B145EB">
          <w:t>, then</w:t>
        </w:r>
      </w:ins>
      <w:ins w:id="316" w:author="ZTE" w:date="2024-01-05T11:00:00Z">
        <w:r w:rsidR="00E35C35" w:rsidRPr="00E35C35">
          <w:t>:</w:t>
        </w:r>
      </w:ins>
    </w:p>
    <w:p w:rsidR="00E35C35" w:rsidRPr="00E35C35" w:rsidRDefault="00E35C35" w:rsidP="00657151">
      <w:pPr>
        <w:ind w:firstLineChars="200" w:firstLine="400"/>
        <w:rPr>
          <w:ins w:id="317" w:author="ZTE" w:date="2024-01-05T11:00:00Z"/>
        </w:rPr>
      </w:pPr>
      <w:ins w:id="318" w:author="ZTE" w:date="2024-01-05T11:00:00Z">
        <w:r w:rsidRPr="00E35C35">
          <w:t>7b</w:t>
        </w:r>
      </w:ins>
      <w:ins w:id="319" w:author="ZTE" w:date="2024-01-05T11:07:00Z">
        <w:r w:rsidR="00766698">
          <w:t xml:space="preserve">. </w:t>
        </w:r>
      </w:ins>
      <w:ins w:id="320" w:author="ZTE" w:date="2024-01-05T11:00:00Z">
        <w:del w:id="321" w:author="ZTEr01" w:date="2024-02-28T17:05:00Z">
          <w:r w:rsidRPr="009E20F0" w:rsidDel="003667C0">
            <w:rPr>
              <w:highlight w:val="yellow"/>
            </w:rPr>
            <w:delText xml:space="preserve">Avatar </w:delText>
          </w:r>
        </w:del>
        <w:r w:rsidRPr="009E20F0">
          <w:rPr>
            <w:highlight w:val="yellow"/>
          </w:rPr>
          <w:t>Media Function</w:t>
        </w:r>
        <w:r w:rsidRPr="00E35C35">
          <w:t xml:space="preserve"> transfers Avatar data to UE B.</w:t>
        </w:r>
      </w:ins>
    </w:p>
    <w:p w:rsidR="00E35C35" w:rsidRPr="00E35C35" w:rsidRDefault="00E35C35" w:rsidP="00657151">
      <w:pPr>
        <w:ind w:firstLineChars="200" w:firstLine="400"/>
        <w:rPr>
          <w:ins w:id="322" w:author="ZTE" w:date="2024-01-05T11:00:00Z"/>
        </w:rPr>
      </w:pPr>
      <w:ins w:id="323" w:author="ZTE" w:date="2024-01-05T11:00:00Z">
        <w:r w:rsidRPr="00E35C35">
          <w:t>8b</w:t>
        </w:r>
      </w:ins>
      <w:ins w:id="324" w:author="ZTE" w:date="2024-01-05T11:07:00Z">
        <w:r w:rsidR="00766698">
          <w:t xml:space="preserve">. </w:t>
        </w:r>
      </w:ins>
      <w:ins w:id="325" w:author="ZTE" w:date="2024-01-05T11:00:00Z">
        <w:r w:rsidRPr="00E35C35">
          <w:t>UE B renders the Avatar representation for user based on the Avatar data received.</w:t>
        </w:r>
      </w:ins>
    </w:p>
    <w:p w:rsidR="00E35C35" w:rsidRPr="00E35C35" w:rsidRDefault="00E35C35" w:rsidP="00657151">
      <w:pPr>
        <w:ind w:firstLineChars="200" w:firstLine="400"/>
        <w:rPr>
          <w:ins w:id="326" w:author="ZTE" w:date="2024-01-05T11:00:00Z"/>
        </w:rPr>
      </w:pPr>
      <w:ins w:id="327" w:author="ZTE" w:date="2024-01-05T11:00:00Z">
        <w:r w:rsidRPr="00E35C35">
          <w:t>9</w:t>
        </w:r>
      </w:ins>
      <w:ins w:id="328" w:author="ZTE" w:date="2024-01-05T11:07:00Z">
        <w:r w:rsidR="00766698">
          <w:t xml:space="preserve">. </w:t>
        </w:r>
      </w:ins>
      <w:ins w:id="329" w:author="ZTE" w:date="2024-01-05T11:00:00Z">
        <w:r w:rsidRPr="00E35C35">
          <w:t>UE B displays rendered Avatar representation to user.</w:t>
        </w:r>
      </w:ins>
    </w:p>
    <w:p w:rsidR="00766698" w:rsidRDefault="00E35C35" w:rsidP="00657151">
      <w:pPr>
        <w:ind w:firstLineChars="200" w:firstLine="400"/>
        <w:rPr>
          <w:ins w:id="330" w:author="ZTEr02" w:date="2024-02-29T15:29:00Z"/>
        </w:rPr>
      </w:pPr>
      <w:ins w:id="331" w:author="ZTE" w:date="2024-01-05T11:00:00Z">
        <w:r w:rsidRPr="00E35C35">
          <w:t>10</w:t>
        </w:r>
      </w:ins>
      <w:ins w:id="332" w:author="ZTE" w:date="2024-01-05T11:07:00Z">
        <w:r w:rsidR="00766698">
          <w:t xml:space="preserve">. </w:t>
        </w:r>
      </w:ins>
      <w:ins w:id="333" w:author="ZTE" w:date="2024-01-05T11:00:00Z">
        <w:r w:rsidRPr="00E35C35">
          <w:t>UE B also send</w:t>
        </w:r>
      </w:ins>
      <w:ins w:id="334" w:author="ZTE" w:date="2024-01-05T16:53:00Z">
        <w:r w:rsidR="00A932CD">
          <w:t>s</w:t>
        </w:r>
      </w:ins>
      <w:ins w:id="335" w:author="ZTE" w:date="2024-01-05T11:00:00Z">
        <w:r w:rsidRPr="00E35C35">
          <w:t xml:space="preserve"> its Avatar representati</w:t>
        </w:r>
      </w:ins>
      <w:ins w:id="336" w:author="ZTE" w:date="2024-02-29T16:22:00Z">
        <w:r w:rsidR="00B77FAE">
          <w:t>on</w:t>
        </w:r>
      </w:ins>
      <w:ins w:id="337" w:author="ZTE" w:date="2024-01-05T11:00:00Z">
        <w:r w:rsidRPr="00E35C35">
          <w:t xml:space="preserve"> to UE A through </w:t>
        </w:r>
        <w:del w:id="338" w:author="ZTEr01" w:date="2024-02-28T17:05:00Z">
          <w:r w:rsidRPr="009E20F0" w:rsidDel="003667C0">
            <w:rPr>
              <w:highlight w:val="yellow"/>
            </w:rPr>
            <w:delText xml:space="preserve">Avatar </w:delText>
          </w:r>
        </w:del>
        <w:r w:rsidRPr="009E20F0">
          <w:rPr>
            <w:highlight w:val="yellow"/>
          </w:rPr>
          <w:t>Media Function</w:t>
        </w:r>
        <w:r w:rsidRPr="00E35C35">
          <w:t>; and the video between two UEs is stopped.</w:t>
        </w:r>
      </w:ins>
    </w:p>
    <w:p w:rsidR="003208A2" w:rsidRDefault="003208A2" w:rsidP="003208A2">
      <w:pPr>
        <w:pStyle w:val="EditorsNote"/>
        <w:rPr>
          <w:ins w:id="339" w:author="ZTE" w:date="2024-01-05T14:45:00Z"/>
        </w:rPr>
      </w:pPr>
      <w:ins w:id="340" w:author="ZTEr02" w:date="2024-02-29T15:29:00Z">
        <w:r w:rsidRPr="003208A2">
          <w:rPr>
            <w:rStyle w:val="EditorsNoteChar"/>
            <w:highlight w:val="green"/>
          </w:rPr>
          <w:t xml:space="preserve">Editor’s Note: </w:t>
        </w:r>
        <w:r>
          <w:rPr>
            <w:rStyle w:val="EditorsNoteChar"/>
            <w:highlight w:val="green"/>
          </w:rPr>
          <w:t>Whether Avatar representa</w:t>
        </w:r>
      </w:ins>
      <w:ins w:id="341" w:author="ZTEr02" w:date="2024-02-29T15:30:00Z">
        <w:r>
          <w:rPr>
            <w:rStyle w:val="EditorsNoteChar"/>
            <w:highlight w:val="green"/>
          </w:rPr>
          <w:t xml:space="preserve">tion </w:t>
        </w:r>
      </w:ins>
      <w:ins w:id="342" w:author="ZTEr02" w:date="2024-02-29T15:31:00Z">
        <w:r>
          <w:rPr>
            <w:rStyle w:val="EditorsNoteChar"/>
            <w:highlight w:val="green"/>
          </w:rPr>
          <w:t>can</w:t>
        </w:r>
      </w:ins>
      <w:ins w:id="343" w:author="ZTEr02" w:date="2024-02-29T15:30:00Z">
        <w:r>
          <w:rPr>
            <w:rStyle w:val="EditorsNoteChar"/>
            <w:highlight w:val="green"/>
          </w:rPr>
          <w:t xml:space="preserve"> interact with original audio/video</w:t>
        </w:r>
      </w:ins>
      <w:ins w:id="344" w:author="ZTEr02" w:date="2024-02-29T15:29:00Z">
        <w:r w:rsidRPr="003208A2">
          <w:rPr>
            <w:rStyle w:val="EditorsNoteChar"/>
            <w:highlight w:val="green"/>
          </w:rPr>
          <w:t xml:space="preserve"> is FFS.</w:t>
        </w:r>
      </w:ins>
    </w:p>
    <w:p w:rsidR="000B6E4B" w:rsidRPr="00646067" w:rsidRDefault="00CE5891" w:rsidP="000B6E4B">
      <w:pPr>
        <w:pStyle w:val="3"/>
        <w:rPr>
          <w:ins w:id="345" w:author="ZTE" w:date="2024-01-05T14:52:00Z"/>
          <w:sz w:val="24"/>
          <w:szCs w:val="24"/>
        </w:rPr>
      </w:pPr>
      <w:ins w:id="346" w:author="ZTE" w:date="2023-10-31T19:05:00Z">
        <w:r w:rsidRPr="00646067">
          <w:rPr>
            <w:sz w:val="24"/>
            <w:szCs w:val="24"/>
          </w:rPr>
          <w:t>6.</w:t>
        </w:r>
        <w:r w:rsidRPr="00646067">
          <w:rPr>
            <w:rFonts w:hint="eastAsia"/>
            <w:sz w:val="24"/>
            <w:szCs w:val="24"/>
          </w:rPr>
          <w:t>X</w:t>
        </w:r>
        <w:r w:rsidRPr="00646067">
          <w:rPr>
            <w:sz w:val="24"/>
            <w:szCs w:val="24"/>
          </w:rPr>
          <w:t>.</w:t>
        </w:r>
      </w:ins>
      <w:ins w:id="347" w:author="ZTEr01" w:date="2024-01-22T20:52:00Z">
        <w:r w:rsidR="005A05C2">
          <w:rPr>
            <w:sz w:val="24"/>
            <w:szCs w:val="24"/>
          </w:rPr>
          <w:t>3</w:t>
        </w:r>
      </w:ins>
      <w:ins w:id="348" w:author="ZTE" w:date="2023-10-31T19:05:00Z">
        <w:r w:rsidRPr="00646067">
          <w:rPr>
            <w:sz w:val="24"/>
            <w:szCs w:val="24"/>
          </w:rPr>
          <w:t>.</w:t>
        </w:r>
      </w:ins>
      <w:ins w:id="349" w:author="ZTE" w:date="2023-10-31T19:06:00Z">
        <w:r>
          <w:rPr>
            <w:sz w:val="24"/>
            <w:szCs w:val="24"/>
          </w:rPr>
          <w:t>2</w:t>
        </w:r>
      </w:ins>
      <w:ins w:id="350" w:author="ZTE" w:date="2023-10-31T19:05:00Z">
        <w:r w:rsidRPr="00646067">
          <w:rPr>
            <w:rFonts w:hint="eastAsia"/>
            <w:sz w:val="24"/>
            <w:szCs w:val="24"/>
          </w:rPr>
          <w:tab/>
        </w:r>
      </w:ins>
      <w:ins w:id="351" w:author="ZTE" w:date="2024-01-05T14:52:00Z">
        <w:r w:rsidR="000B6E4B">
          <w:rPr>
            <w:sz w:val="24"/>
            <w:szCs w:val="24"/>
          </w:rPr>
          <w:t xml:space="preserve">Transition from </w:t>
        </w:r>
      </w:ins>
      <w:ins w:id="352" w:author="ZTE" w:date="2024-01-05T16:54:00Z">
        <w:r w:rsidR="004A033F">
          <w:rPr>
            <w:sz w:val="24"/>
            <w:szCs w:val="24"/>
          </w:rPr>
          <w:t xml:space="preserve">Avatar </w:t>
        </w:r>
      </w:ins>
      <w:ins w:id="353" w:author="ZTE" w:date="2024-01-05T14:52:00Z">
        <w:r w:rsidR="000B6E4B">
          <w:rPr>
            <w:sz w:val="24"/>
            <w:szCs w:val="24"/>
          </w:rPr>
          <w:t xml:space="preserve">communication to </w:t>
        </w:r>
      </w:ins>
      <w:ins w:id="354" w:author="ZTE" w:date="2024-01-05T16:54:00Z">
        <w:r w:rsidR="004A033F">
          <w:rPr>
            <w:sz w:val="24"/>
            <w:szCs w:val="24"/>
          </w:rPr>
          <w:t xml:space="preserve">audio/video </w:t>
        </w:r>
      </w:ins>
      <w:ins w:id="355" w:author="ZTE" w:date="2024-01-05T14:52:00Z">
        <w:r w:rsidR="000B6E4B">
          <w:rPr>
            <w:sz w:val="24"/>
            <w:szCs w:val="24"/>
          </w:rPr>
          <w:t>communication</w:t>
        </w:r>
      </w:ins>
    </w:p>
    <w:p w:rsidR="000B6E4B" w:rsidRPr="003543C5" w:rsidRDefault="000B6E4B" w:rsidP="000B6E4B">
      <w:pPr>
        <w:rPr>
          <w:ins w:id="356" w:author="ZTE" w:date="2024-01-05T14:52:00Z"/>
        </w:rPr>
      </w:pPr>
      <w:ins w:id="357" w:author="ZTE" w:date="2024-01-05T14:52:00Z">
        <w:r>
          <w:t>Figure 6.X.</w:t>
        </w:r>
      </w:ins>
      <w:ins w:id="358" w:author="ZTEr01" w:date="2024-01-22T20:52:00Z">
        <w:r w:rsidR="005A05C2">
          <w:t>3</w:t>
        </w:r>
      </w:ins>
      <w:ins w:id="359" w:author="ZTE" w:date="2024-01-05T14:52:00Z">
        <w:r>
          <w:t>.</w:t>
        </w:r>
      </w:ins>
      <w:ins w:id="360" w:author="ZTE" w:date="2024-01-05T14:55:00Z">
        <w:r w:rsidR="00145D72">
          <w:t>2</w:t>
        </w:r>
      </w:ins>
      <w:ins w:id="361" w:author="ZTE" w:date="2024-01-05T14:52:00Z">
        <w:r>
          <w:t>-1 depicts a flow diagram for</w:t>
        </w:r>
        <w:r w:rsidRPr="003543C5">
          <w:t xml:space="preserve"> </w:t>
        </w:r>
        <w:r>
          <w:t>transition</w:t>
        </w:r>
        <w:r w:rsidRPr="003543C5">
          <w:t xml:space="preserve"> </w:t>
        </w:r>
        <w:r>
          <w:t xml:space="preserve">procedure </w:t>
        </w:r>
        <w:r w:rsidRPr="00064C78">
          <w:t xml:space="preserve">from </w:t>
        </w:r>
      </w:ins>
      <w:ins w:id="362" w:author="ZTE" w:date="2024-01-05T14:53:00Z">
        <w:r w:rsidRPr="000B6E4B">
          <w:t>Avatar</w:t>
        </w:r>
      </w:ins>
      <w:ins w:id="363" w:author="ZTE" w:date="2024-01-05T14:52:00Z">
        <w:r w:rsidRPr="00064C78">
          <w:t xml:space="preserve"> communication</w:t>
        </w:r>
      </w:ins>
      <w:ins w:id="364" w:author="ZTE" w:date="2024-01-12T12:00:00Z">
        <w:r w:rsidR="006B20D2">
          <w:t xml:space="preserve"> to audio/video communication</w:t>
        </w:r>
      </w:ins>
      <w:ins w:id="365" w:author="ZTE" w:date="2024-01-05T14:52:00Z">
        <w:r>
          <w:t>.</w:t>
        </w:r>
      </w:ins>
    </w:p>
    <w:p w:rsidR="00CE5891" w:rsidRDefault="00145D72" w:rsidP="000B6E4B">
      <w:pPr>
        <w:jc w:val="center"/>
        <w:rPr>
          <w:ins w:id="366" w:author="ZTEr01" w:date="2024-02-28T17:32:00Z"/>
        </w:rPr>
      </w:pPr>
      <w:del w:id="367" w:author="ZTE" w:date="2024-01-30T17:00:00Z">
        <w:r w:rsidDel="00E84E88">
          <w:fldChar w:fldCharType="begin"/>
        </w:r>
        <w:r w:rsidDel="00E84E88">
          <w:fldChar w:fldCharType="end"/>
        </w:r>
      </w:del>
      <w:ins w:id="368" w:author="ZTE" w:date="2024-01-30T17:00:00Z">
        <w:r w:rsidR="00E84E88" w:rsidRPr="00E84E88">
          <w:t xml:space="preserve"> </w:t>
        </w:r>
      </w:ins>
    </w:p>
    <w:p w:rsidR="00800A07" w:rsidRDefault="00800A07" w:rsidP="000B6E4B">
      <w:pPr>
        <w:jc w:val="center"/>
        <w:rPr>
          <w:ins w:id="369" w:author="ZTE" w:date="2023-10-31T19:05:00Z"/>
        </w:rPr>
      </w:pPr>
      <w:ins w:id="370" w:author="ZTEr01" w:date="2024-02-28T17:32:00Z">
        <w:r>
          <w:object w:dxaOrig="15791" w:dyaOrig="6621">
            <v:shape id="_x0000_i1027" type="#_x0000_t75" style="width:481.65pt;height:201.35pt" o:ole="">
              <v:imagedata r:id="rId12" o:title=""/>
            </v:shape>
            <o:OLEObject Type="Embed" ProgID="Visio.Drawing.15" ShapeID="_x0000_i1027" DrawAspect="Content" ObjectID="_1770729067" r:id="rId13"/>
          </w:object>
        </w:r>
      </w:ins>
    </w:p>
    <w:p w:rsidR="00CE5891" w:rsidRDefault="00CE5891" w:rsidP="00CE5891">
      <w:pPr>
        <w:jc w:val="center"/>
        <w:rPr>
          <w:ins w:id="371" w:author="ZTE" w:date="2023-10-31T19:05:00Z"/>
          <w:rFonts w:eastAsia="MS Mincho"/>
        </w:rPr>
      </w:pPr>
      <w:ins w:id="372" w:author="ZTE" w:date="2023-10-31T19:05:00Z">
        <w:r w:rsidRPr="00800A07">
          <w:rPr>
            <w:highlight w:val="yellow"/>
          </w:rPr>
          <w:lastRenderedPageBreak/>
          <w:t>Figure 6.X.</w:t>
        </w:r>
      </w:ins>
      <w:ins w:id="373" w:author="ZTEr01" w:date="2024-01-22T20:52:00Z">
        <w:r w:rsidR="005A05C2" w:rsidRPr="00800A07">
          <w:rPr>
            <w:highlight w:val="yellow"/>
          </w:rPr>
          <w:t>3</w:t>
        </w:r>
      </w:ins>
      <w:ins w:id="374" w:author="ZTE" w:date="2023-10-31T19:05:00Z">
        <w:r w:rsidRPr="00800A07">
          <w:rPr>
            <w:highlight w:val="yellow"/>
          </w:rPr>
          <w:t>.</w:t>
        </w:r>
      </w:ins>
      <w:ins w:id="375" w:author="ZTE" w:date="2023-10-31T19:06:00Z">
        <w:r w:rsidRPr="00800A07">
          <w:rPr>
            <w:highlight w:val="yellow"/>
          </w:rPr>
          <w:t>2</w:t>
        </w:r>
      </w:ins>
      <w:ins w:id="376" w:author="ZTE" w:date="2023-10-31T19:05:00Z">
        <w:r w:rsidRPr="00800A07">
          <w:rPr>
            <w:highlight w:val="yellow"/>
          </w:rPr>
          <w:t xml:space="preserve">-1 </w:t>
        </w:r>
      </w:ins>
      <w:ins w:id="377" w:author="ZTE" w:date="2024-01-05T14:54:00Z">
        <w:r w:rsidR="000B6E4B" w:rsidRPr="00800A07">
          <w:rPr>
            <w:highlight w:val="yellow"/>
          </w:rPr>
          <w:t xml:space="preserve">Transition procedure from </w:t>
        </w:r>
      </w:ins>
      <w:ins w:id="378" w:author="ZTE" w:date="2024-01-05T16:56:00Z">
        <w:r w:rsidR="0086122C" w:rsidRPr="00800A07">
          <w:rPr>
            <w:highlight w:val="yellow"/>
          </w:rPr>
          <w:t xml:space="preserve">Avatar </w:t>
        </w:r>
      </w:ins>
      <w:ins w:id="379" w:author="ZTE" w:date="2024-01-05T14:54:00Z">
        <w:r w:rsidR="000B6E4B" w:rsidRPr="00800A07">
          <w:rPr>
            <w:highlight w:val="yellow"/>
          </w:rPr>
          <w:t xml:space="preserve">communication to </w:t>
        </w:r>
      </w:ins>
      <w:ins w:id="380" w:author="ZTE" w:date="2024-01-05T16:56:00Z">
        <w:r w:rsidR="0086122C" w:rsidRPr="00800A07">
          <w:rPr>
            <w:highlight w:val="yellow"/>
          </w:rPr>
          <w:t xml:space="preserve">audio/video </w:t>
        </w:r>
      </w:ins>
      <w:ins w:id="381" w:author="ZTE" w:date="2024-01-05T14:54:00Z">
        <w:r w:rsidR="000B6E4B" w:rsidRPr="00800A07">
          <w:rPr>
            <w:highlight w:val="yellow"/>
          </w:rPr>
          <w:t>communication</w:t>
        </w:r>
      </w:ins>
    </w:p>
    <w:p w:rsidR="000B6E4B" w:rsidRDefault="000B6E4B" w:rsidP="000B6E4B">
      <w:pPr>
        <w:rPr>
          <w:ins w:id="382" w:author="ZTE" w:date="2024-01-05T14:54:00Z"/>
        </w:rPr>
      </w:pPr>
      <w:ins w:id="383" w:author="ZTE" w:date="2024-01-05T14:54:00Z">
        <w:r>
          <w:t>The steps in the transition procedure are as follows:</w:t>
        </w:r>
      </w:ins>
    </w:p>
    <w:p w:rsidR="00145D72" w:rsidRDefault="00145D72" w:rsidP="00145D72">
      <w:pPr>
        <w:ind w:firstLineChars="200" w:firstLine="400"/>
        <w:rPr>
          <w:ins w:id="384" w:author="ZTE" w:date="2024-01-05T15:01:00Z"/>
        </w:rPr>
      </w:pPr>
      <w:ins w:id="385" w:author="ZTE" w:date="2024-01-05T15:01:00Z">
        <w:r>
          <w:t>0. UE A has Avatar communication with UE B.</w:t>
        </w:r>
      </w:ins>
    </w:p>
    <w:p w:rsidR="00145D72" w:rsidRDefault="00145D72" w:rsidP="00145D72">
      <w:pPr>
        <w:ind w:firstLineChars="200" w:firstLine="400"/>
        <w:rPr>
          <w:ins w:id="386" w:author="ZTE" w:date="2024-01-05T15:01:00Z"/>
        </w:rPr>
      </w:pPr>
      <w:ins w:id="387" w:author="ZTE" w:date="2024-01-05T15:01:00Z">
        <w:r>
          <w:t>1. UE A exchanges Avatar media (i.e. Avatar representati</w:t>
        </w:r>
      </w:ins>
      <w:ins w:id="388" w:author="ZTE" w:date="2024-02-29T16:22:00Z">
        <w:r w:rsidR="00B77FAE">
          <w:t>on</w:t>
        </w:r>
      </w:ins>
      <w:bookmarkStart w:id="389" w:name="_GoBack"/>
      <w:bookmarkEnd w:id="389"/>
      <w:ins w:id="390" w:author="ZTE" w:date="2024-01-05T15:01:00Z">
        <w:r>
          <w:t xml:space="preserve">) with UE B transferred by </w:t>
        </w:r>
        <w:del w:id="391" w:author="ZTEr01" w:date="2024-02-28T17:05:00Z">
          <w:r w:rsidRPr="009E20F0" w:rsidDel="003667C0">
            <w:rPr>
              <w:highlight w:val="yellow"/>
            </w:rPr>
            <w:delText xml:space="preserve">Avatar </w:delText>
          </w:r>
        </w:del>
        <w:r w:rsidRPr="009E20F0">
          <w:rPr>
            <w:highlight w:val="yellow"/>
          </w:rPr>
          <w:t>Media Function</w:t>
        </w:r>
        <w:r>
          <w:t xml:space="preserve"> through data channel.</w:t>
        </w:r>
      </w:ins>
    </w:p>
    <w:p w:rsidR="00145D72" w:rsidRDefault="00145D72" w:rsidP="00145D72">
      <w:pPr>
        <w:ind w:firstLineChars="200" w:firstLine="400"/>
        <w:rPr>
          <w:ins w:id="392" w:author="ZTE" w:date="2024-01-05T15:01:00Z"/>
        </w:rPr>
      </w:pPr>
      <w:ins w:id="393" w:author="ZTE" w:date="2024-01-05T15:01:00Z">
        <w:r>
          <w:t>2. UE A decides to switch the communication from Avatar to audio/video mode.</w:t>
        </w:r>
      </w:ins>
    </w:p>
    <w:p w:rsidR="00145D72" w:rsidRDefault="00145D72" w:rsidP="00145D72">
      <w:pPr>
        <w:ind w:firstLineChars="200" w:firstLine="400"/>
        <w:rPr>
          <w:ins w:id="394" w:author="ZTE" w:date="2024-01-05T15:01:00Z"/>
        </w:rPr>
      </w:pPr>
      <w:ins w:id="395" w:author="ZTE" w:date="2024-01-05T15:01:00Z">
        <w:r>
          <w:t>3. UE A negotiates with UE B for exchanging video media</w:t>
        </w:r>
      </w:ins>
      <w:ins w:id="396" w:author="ZTEr01" w:date="2024-01-22T20:44:00Z">
        <w:r w:rsidR="00A8595F">
          <w:t xml:space="preserve"> between UE A and UE B</w:t>
        </w:r>
      </w:ins>
      <w:ins w:id="397" w:author="ZTE" w:date="2024-01-05T15:01:00Z">
        <w:r>
          <w:t>.</w:t>
        </w:r>
      </w:ins>
    </w:p>
    <w:p w:rsidR="00145D72" w:rsidRDefault="00145D72" w:rsidP="00145D72">
      <w:pPr>
        <w:ind w:firstLineChars="200" w:firstLine="400"/>
        <w:rPr>
          <w:ins w:id="398" w:author="ZTE" w:date="2024-01-05T15:01:00Z"/>
        </w:rPr>
      </w:pPr>
      <w:ins w:id="399" w:author="ZTE" w:date="2024-01-05T15:01:00Z">
        <w:r>
          <w:t>4. UE A exchanges video media with UE B through MRF</w:t>
        </w:r>
      </w:ins>
      <w:ins w:id="400" w:author="ZTE" w:date="2024-01-05T16:49:00Z">
        <w:r w:rsidR="00A831CA">
          <w:t xml:space="preserve"> or directly</w:t>
        </w:r>
      </w:ins>
      <w:ins w:id="401" w:author="ZTEr01" w:date="2024-02-28T17:29:00Z">
        <w:r w:rsidR="0012739B">
          <w:t xml:space="preserve"> </w:t>
        </w:r>
        <w:r w:rsidR="0012739B" w:rsidRPr="0012739B">
          <w:rPr>
            <w:highlight w:val="yellow"/>
          </w:rPr>
          <w:t>over RTP</w:t>
        </w:r>
      </w:ins>
      <w:ins w:id="402" w:author="ZTE" w:date="2024-01-05T15:01:00Z">
        <w:r>
          <w:t>.</w:t>
        </w:r>
      </w:ins>
    </w:p>
    <w:p w:rsidR="00145D72" w:rsidRDefault="00145D72" w:rsidP="00145D72">
      <w:pPr>
        <w:ind w:firstLineChars="200" w:firstLine="400"/>
        <w:rPr>
          <w:ins w:id="403" w:author="ZTE" w:date="2024-01-05T15:01:00Z"/>
        </w:rPr>
      </w:pPr>
      <w:ins w:id="404" w:author="ZTE" w:date="2024-01-05T15:01:00Z">
        <w:r>
          <w:t>The video media in step. 3 and 4 is the real video of users and is captured by the camera of UEs, rather than Avatar media.</w:t>
        </w:r>
      </w:ins>
    </w:p>
    <w:p w:rsidR="000B6E4B" w:rsidRPr="000B6E4B" w:rsidRDefault="00145D72" w:rsidP="00145D72">
      <w:pPr>
        <w:ind w:firstLineChars="200" w:firstLine="400"/>
        <w:rPr>
          <w:ins w:id="405" w:author="ZTE" w:date="2024-01-05T14:54:00Z"/>
          <w:rFonts w:eastAsia="MS Mincho"/>
        </w:rPr>
      </w:pPr>
      <w:ins w:id="406" w:author="ZTE" w:date="2024-01-05T15:01:00Z">
        <w:r>
          <w:t xml:space="preserve">5. UE A negotiates with DCSF and UE B to stop exchanging Avatar media and may release </w:t>
        </w:r>
      </w:ins>
      <w:ins w:id="407" w:author="ZTE" w:date="2024-01-05T16:58:00Z">
        <w:r w:rsidR="0086122C">
          <w:t>d</w:t>
        </w:r>
      </w:ins>
      <w:ins w:id="408" w:author="ZTE" w:date="2024-01-05T15:01:00Z">
        <w:r>
          <w:t xml:space="preserve">ata </w:t>
        </w:r>
      </w:ins>
      <w:ins w:id="409" w:author="ZTE" w:date="2024-01-05T16:58:00Z">
        <w:r w:rsidR="0086122C">
          <w:t>c</w:t>
        </w:r>
      </w:ins>
      <w:ins w:id="410" w:author="ZTE" w:date="2024-01-05T15:01:00Z">
        <w:r>
          <w:t>hannel.</w:t>
        </w:r>
      </w:ins>
    </w:p>
    <w:p w:rsidR="005E42EF" w:rsidRDefault="005E42EF" w:rsidP="005E42EF">
      <w:pPr>
        <w:pStyle w:val="3"/>
        <w:rPr>
          <w:ins w:id="411" w:author="ZTE" w:date="2023-10-31T10:13:00Z"/>
          <w:lang w:eastAsia="zh-CN"/>
        </w:rPr>
      </w:pPr>
      <w:bookmarkStart w:id="412" w:name="_Toc23254044"/>
      <w:bookmarkStart w:id="413" w:name="_Toc16419"/>
      <w:bookmarkStart w:id="414" w:name="_Toc148590875"/>
      <w:ins w:id="415" w:author="ZTE" w:date="2023-10-31T10:13:00Z">
        <w:r>
          <w:rPr>
            <w:lang w:eastAsia="zh-CN"/>
          </w:rPr>
          <w:t>6.X.</w:t>
        </w:r>
      </w:ins>
      <w:ins w:id="416" w:author="ZTEr01" w:date="2024-01-22T20:52:00Z">
        <w:r w:rsidR="005A05C2">
          <w:rPr>
            <w:lang w:eastAsia="zh-CN"/>
          </w:rPr>
          <w:t>4</w:t>
        </w:r>
      </w:ins>
      <w:ins w:id="417" w:author="ZTE" w:date="2023-10-31T10:13:00Z">
        <w:r>
          <w:rPr>
            <w:lang w:eastAsia="zh-CN"/>
          </w:rPr>
          <w:tab/>
        </w:r>
        <w:bookmarkEnd w:id="148"/>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49"/>
        <w:bookmarkEnd w:id="150"/>
        <w:bookmarkEnd w:id="412"/>
        <w:bookmarkEnd w:id="413"/>
        <w:bookmarkEnd w:id="414"/>
      </w:ins>
    </w:p>
    <w:p w:rsidR="00B77836" w:rsidRDefault="00B77836" w:rsidP="00B77836">
      <w:pPr>
        <w:rPr>
          <w:ins w:id="418" w:author="ZTE" w:date="2024-01-05T16:00:00Z"/>
          <w:rFonts w:eastAsia="宋体"/>
        </w:rPr>
      </w:pPr>
      <w:ins w:id="419" w:author="ZTE" w:date="2024-01-05T16:00:00Z">
        <w:r>
          <w:rPr>
            <w:rFonts w:eastAsia="宋体"/>
          </w:rPr>
          <w:t>U</w:t>
        </w:r>
      </w:ins>
      <w:ins w:id="420" w:author="ZTE" w:date="2024-01-05T16:01:00Z">
        <w:r>
          <w:rPr>
            <w:rFonts w:eastAsia="宋体"/>
          </w:rPr>
          <w:t>E</w:t>
        </w:r>
      </w:ins>
      <w:ins w:id="421" w:author="ZTE" w:date="2024-01-05T16:00:00Z">
        <w:r>
          <w:rPr>
            <w:rFonts w:eastAsia="宋体"/>
          </w:rPr>
          <w:t>:</w:t>
        </w:r>
      </w:ins>
    </w:p>
    <w:p w:rsidR="00B77836" w:rsidRDefault="00B77836" w:rsidP="00B77836">
      <w:pPr>
        <w:pStyle w:val="B1"/>
        <w:rPr>
          <w:ins w:id="422" w:author="ZTE" w:date="2024-01-05T16:02:00Z"/>
        </w:rPr>
      </w:pPr>
      <w:ins w:id="423" w:author="ZTE" w:date="2024-01-05T16:00:00Z">
        <w:r>
          <w:rPr>
            <w:rFonts w:eastAsia="宋体"/>
          </w:rPr>
          <w:t>-</w:t>
        </w:r>
        <w:r>
          <w:rPr>
            <w:rFonts w:eastAsia="宋体"/>
          </w:rPr>
          <w:tab/>
          <w:t xml:space="preserve">Support </w:t>
        </w:r>
      </w:ins>
      <w:ins w:id="424" w:author="ZTE" w:date="2024-01-05T16:01:00Z">
        <w:r>
          <w:rPr>
            <w:rFonts w:eastAsia="宋体"/>
          </w:rPr>
          <w:t xml:space="preserve">capturing sensing data of users and sending it as Avatar data to </w:t>
        </w:r>
      </w:ins>
      <w:ins w:id="425" w:author="ZTE" w:date="2024-01-05T16:02:00Z">
        <w:del w:id="426" w:author="ZTEr01" w:date="2024-02-28T17:06:00Z">
          <w:r w:rsidRPr="009E20F0" w:rsidDel="003667C0">
            <w:rPr>
              <w:rFonts w:eastAsia="宋体"/>
              <w:highlight w:val="yellow"/>
            </w:rPr>
            <w:delText xml:space="preserve">Avatar </w:delText>
          </w:r>
        </w:del>
        <w:r w:rsidRPr="009E20F0">
          <w:rPr>
            <w:rFonts w:eastAsia="宋体"/>
            <w:highlight w:val="yellow"/>
          </w:rPr>
          <w:t>Media Function</w:t>
        </w:r>
      </w:ins>
      <w:ins w:id="427" w:author="ZTE" w:date="2024-01-05T16:03:00Z">
        <w:r>
          <w:t>;</w:t>
        </w:r>
      </w:ins>
    </w:p>
    <w:p w:rsidR="00C9451F" w:rsidRDefault="00C9451F" w:rsidP="00B77836">
      <w:pPr>
        <w:pStyle w:val="B1"/>
        <w:rPr>
          <w:ins w:id="428" w:author="ZTE" w:date="2024-01-05T17:00:00Z"/>
          <w:rFonts w:eastAsia="宋体"/>
        </w:rPr>
      </w:pPr>
      <w:ins w:id="429" w:author="ZTE" w:date="2024-01-05T17:00:00Z">
        <w:r>
          <w:rPr>
            <w:rFonts w:eastAsia="宋体"/>
          </w:rPr>
          <w:t>-</w:t>
        </w:r>
        <w:r>
          <w:rPr>
            <w:rFonts w:eastAsia="宋体"/>
          </w:rPr>
          <w:tab/>
          <w:t>Support displaying Avatar representation.</w:t>
        </w:r>
      </w:ins>
    </w:p>
    <w:p w:rsidR="00B77836" w:rsidRDefault="00B77836" w:rsidP="00B77836">
      <w:pPr>
        <w:pStyle w:val="B1"/>
        <w:rPr>
          <w:ins w:id="430" w:author="ZTE" w:date="2024-01-05T16:00:00Z"/>
          <w:rFonts w:eastAsia="宋体"/>
        </w:rPr>
      </w:pPr>
      <w:ins w:id="431" w:author="ZTE" w:date="2024-01-05T16:02:00Z">
        <w:r>
          <w:rPr>
            <w:rFonts w:eastAsia="宋体"/>
          </w:rPr>
          <w:t>-</w:t>
        </w:r>
        <w:r>
          <w:rPr>
            <w:rFonts w:eastAsia="宋体"/>
          </w:rPr>
          <w:tab/>
          <w:t>Optional</w:t>
        </w:r>
      </w:ins>
      <w:ins w:id="432" w:author="ZTE" w:date="2024-01-05T16:04:00Z">
        <w:r>
          <w:rPr>
            <w:rFonts w:eastAsia="宋体"/>
          </w:rPr>
          <w:t>ly</w:t>
        </w:r>
      </w:ins>
      <w:ins w:id="433" w:author="ZTE" w:date="2024-01-05T16:02:00Z">
        <w:r>
          <w:rPr>
            <w:rFonts w:eastAsia="宋体"/>
          </w:rPr>
          <w:t xml:space="preserve"> support rendering Avatar representation.</w:t>
        </w:r>
      </w:ins>
    </w:p>
    <w:p w:rsidR="00B77836" w:rsidRPr="00B77836" w:rsidRDefault="00B77836" w:rsidP="00B660FB">
      <w:pPr>
        <w:rPr>
          <w:ins w:id="434" w:author="ZTE" w:date="2024-01-05T16:00:00Z"/>
          <w:rFonts w:eastAsia="MS Mincho"/>
          <w:lang w:eastAsia="zh-CN"/>
        </w:rPr>
      </w:pPr>
      <w:ins w:id="435" w:author="ZTE" w:date="2024-01-05T16:04:00Z">
        <w:del w:id="436" w:author="ZTEr01" w:date="2024-02-28T17:06:00Z">
          <w:r w:rsidRPr="009E20F0" w:rsidDel="003667C0">
            <w:rPr>
              <w:rFonts w:eastAsia="宋体"/>
              <w:highlight w:val="yellow"/>
            </w:rPr>
            <w:delText xml:space="preserve">Avatar </w:delText>
          </w:r>
        </w:del>
        <w:r w:rsidRPr="009E20F0">
          <w:rPr>
            <w:rFonts w:eastAsia="宋体"/>
            <w:highlight w:val="yellow"/>
          </w:rPr>
          <w:t>Media Function</w:t>
        </w:r>
        <w:r>
          <w:rPr>
            <w:rFonts w:eastAsia="宋体" w:hint="eastAsia"/>
            <w:lang w:eastAsia="zh-CN"/>
          </w:rPr>
          <w:t>:</w:t>
        </w:r>
      </w:ins>
    </w:p>
    <w:p w:rsidR="00B77836" w:rsidRDefault="00B77836" w:rsidP="00B77836">
      <w:pPr>
        <w:pStyle w:val="B1"/>
        <w:rPr>
          <w:ins w:id="437" w:author="ZTE" w:date="2024-01-05T16:04:00Z"/>
        </w:rPr>
      </w:pPr>
      <w:ins w:id="438" w:author="ZTE" w:date="2024-01-05T16:04:00Z">
        <w:r>
          <w:rPr>
            <w:rFonts w:eastAsia="宋体"/>
          </w:rPr>
          <w:t>-</w:t>
        </w:r>
        <w:r>
          <w:rPr>
            <w:rFonts w:eastAsia="宋体"/>
          </w:rPr>
          <w:tab/>
          <w:t>Support rendering Avatar representation based on received Avata</w:t>
        </w:r>
      </w:ins>
      <w:ins w:id="439" w:author="ZTE" w:date="2024-01-05T16:05:00Z">
        <w:r>
          <w:rPr>
            <w:rFonts w:eastAsia="宋体"/>
          </w:rPr>
          <w:t>r data</w:t>
        </w:r>
      </w:ins>
      <w:ins w:id="440" w:author="ZTE" w:date="2024-01-05T16:04:00Z">
        <w:r>
          <w:t>;</w:t>
        </w:r>
      </w:ins>
    </w:p>
    <w:p w:rsidR="00B77836" w:rsidRDefault="00B77836" w:rsidP="00B77836">
      <w:pPr>
        <w:pStyle w:val="B1"/>
        <w:rPr>
          <w:ins w:id="441" w:author="ZTE" w:date="2024-01-05T16:04:00Z"/>
          <w:rFonts w:eastAsia="宋体"/>
        </w:rPr>
      </w:pPr>
      <w:ins w:id="442" w:author="ZTE" w:date="2024-01-05T16:04:00Z">
        <w:r>
          <w:rPr>
            <w:rFonts w:eastAsia="宋体"/>
          </w:rPr>
          <w:t>-</w:t>
        </w:r>
        <w:r>
          <w:rPr>
            <w:rFonts w:eastAsia="宋体"/>
          </w:rPr>
          <w:tab/>
        </w:r>
      </w:ins>
      <w:ins w:id="443" w:author="ZTE" w:date="2024-01-05T16:05:00Z">
        <w:r>
          <w:rPr>
            <w:rFonts w:eastAsia="宋体"/>
          </w:rPr>
          <w:t>Support retrieving Avatar representation from Avatar repository</w:t>
        </w:r>
      </w:ins>
      <w:ins w:id="444" w:author="ZTE" w:date="2024-01-05T16:04:00Z">
        <w:r>
          <w:rPr>
            <w:rFonts w:eastAsia="宋体"/>
          </w:rPr>
          <w:t>.</w:t>
        </w:r>
      </w:ins>
    </w:p>
    <w:p w:rsidR="00B77836" w:rsidRDefault="00BD3C46" w:rsidP="00B660FB">
      <w:pPr>
        <w:rPr>
          <w:ins w:id="445" w:author="ZTE" w:date="2024-01-05T16:12:00Z"/>
          <w:rFonts w:eastAsia="宋体"/>
          <w:lang w:eastAsia="zh-CN"/>
        </w:rPr>
      </w:pPr>
      <w:ins w:id="446" w:author="ZTE" w:date="2024-01-05T16:12:00Z">
        <w:r>
          <w:rPr>
            <w:rFonts w:eastAsia="宋体" w:hint="eastAsia"/>
            <w:lang w:eastAsia="zh-CN"/>
          </w:rPr>
          <w:t>A</w:t>
        </w:r>
        <w:r>
          <w:rPr>
            <w:rFonts w:eastAsia="宋体"/>
            <w:lang w:eastAsia="zh-CN"/>
          </w:rPr>
          <w:t>vatar Repository:</w:t>
        </w:r>
      </w:ins>
    </w:p>
    <w:p w:rsidR="00BD3C46" w:rsidRDefault="00BD3C46" w:rsidP="00BD3C46">
      <w:pPr>
        <w:pStyle w:val="B1"/>
        <w:rPr>
          <w:ins w:id="447" w:author="ZTE" w:date="2024-01-30T16:28:00Z"/>
          <w:rFonts w:eastAsia="宋体"/>
        </w:rPr>
      </w:pPr>
      <w:ins w:id="448" w:author="ZTE" w:date="2024-01-05T16:12:00Z">
        <w:r>
          <w:rPr>
            <w:rFonts w:eastAsia="宋体"/>
          </w:rPr>
          <w:t>-</w:t>
        </w:r>
        <w:r>
          <w:rPr>
            <w:rFonts w:eastAsia="宋体"/>
          </w:rPr>
          <w:tab/>
          <w:t>Support storing Avatar representation</w:t>
        </w:r>
      </w:ins>
      <w:ins w:id="449" w:author="ZTE" w:date="2024-01-05T16:13:00Z">
        <w:r>
          <w:rPr>
            <w:rFonts w:eastAsia="宋体"/>
          </w:rPr>
          <w:t>.</w:t>
        </w:r>
      </w:ins>
    </w:p>
    <w:p w:rsidR="003235BF" w:rsidRDefault="003235BF" w:rsidP="000908B3">
      <w:pPr>
        <w:pStyle w:val="B1"/>
        <w:ind w:left="0" w:firstLine="0"/>
        <w:rPr>
          <w:ins w:id="450" w:author="ZTE" w:date="2024-01-30T16:28:00Z"/>
          <w:rFonts w:eastAsia="宋体"/>
        </w:rPr>
      </w:pPr>
      <w:ins w:id="451" w:author="ZTE" w:date="2024-01-30T16:28:00Z">
        <w:r>
          <w:rPr>
            <w:rFonts w:eastAsia="宋体"/>
          </w:rPr>
          <w:t>DCSF:</w:t>
        </w:r>
      </w:ins>
    </w:p>
    <w:p w:rsidR="003235BF" w:rsidRDefault="003235BF" w:rsidP="003235BF">
      <w:pPr>
        <w:pStyle w:val="B1"/>
        <w:rPr>
          <w:ins w:id="452" w:author="ZTE" w:date="2024-01-30T16:33:00Z"/>
          <w:rFonts w:eastAsia="宋体"/>
        </w:rPr>
      </w:pPr>
      <w:ins w:id="453" w:author="ZTE" w:date="2024-01-30T16:28:00Z">
        <w:r>
          <w:rPr>
            <w:rFonts w:eastAsia="宋体"/>
          </w:rPr>
          <w:t>-</w:t>
        </w:r>
        <w:r>
          <w:rPr>
            <w:rFonts w:eastAsia="宋体"/>
          </w:rPr>
          <w:tab/>
        </w:r>
      </w:ins>
      <w:ins w:id="454" w:author="ZTE" w:date="2024-01-30T16:29:00Z">
        <w:r>
          <w:t xml:space="preserve">Manage bootstrap data channel and (if applicable) application data channel resources at </w:t>
        </w:r>
        <w:del w:id="455" w:author="ZTEr01" w:date="2024-02-28T17:06:00Z">
          <w:r w:rsidRPr="009E20F0" w:rsidDel="003667C0">
            <w:rPr>
              <w:highlight w:val="yellow"/>
            </w:rPr>
            <w:delText xml:space="preserve">Avatar </w:delText>
          </w:r>
        </w:del>
        <w:r w:rsidRPr="009E20F0">
          <w:rPr>
            <w:highlight w:val="yellow"/>
          </w:rPr>
          <w:t>Media Function</w:t>
        </w:r>
        <w:r>
          <w:t xml:space="preserve"> via the IMS AS for Avatar communication</w:t>
        </w:r>
        <w:r>
          <w:rPr>
            <w:rFonts w:eastAsia="宋体"/>
          </w:rPr>
          <w:t>.</w:t>
        </w:r>
      </w:ins>
    </w:p>
    <w:p w:rsidR="00F12B25" w:rsidRDefault="00F12B25" w:rsidP="00F12B25">
      <w:pPr>
        <w:pStyle w:val="B1"/>
        <w:ind w:left="0" w:firstLine="0"/>
        <w:rPr>
          <w:ins w:id="456" w:author="ZTE" w:date="2024-01-30T16:34:00Z"/>
          <w:rFonts w:eastAsia="宋体"/>
        </w:rPr>
      </w:pPr>
      <w:ins w:id="457" w:author="ZTE" w:date="2024-01-30T16:33:00Z">
        <w:r>
          <w:rPr>
            <w:rFonts w:eastAsia="宋体"/>
          </w:rPr>
          <w:t>IMS</w:t>
        </w:r>
      </w:ins>
      <w:ins w:id="458" w:author="ZTE" w:date="2024-01-30T16:34:00Z">
        <w:r>
          <w:rPr>
            <w:rFonts w:eastAsia="宋体"/>
          </w:rPr>
          <w:t xml:space="preserve"> AS:</w:t>
        </w:r>
      </w:ins>
    </w:p>
    <w:p w:rsidR="00F12B25" w:rsidRDefault="00F12B25" w:rsidP="00F12B25">
      <w:pPr>
        <w:pStyle w:val="B1"/>
        <w:rPr>
          <w:rFonts w:eastAsia="宋体"/>
        </w:rPr>
      </w:pPr>
      <w:ins w:id="459" w:author="ZTE" w:date="2024-01-30T16:34:00Z">
        <w:r>
          <w:rPr>
            <w:rFonts w:eastAsia="宋体"/>
          </w:rPr>
          <w:t>-</w:t>
        </w:r>
        <w:r>
          <w:rPr>
            <w:rFonts w:eastAsia="宋体"/>
          </w:rPr>
          <w:tab/>
        </w:r>
        <w:r>
          <w:t xml:space="preserve">Interact with the DCSF and accordingly interacts with the </w:t>
        </w:r>
        <w:del w:id="460" w:author="ZTEr01" w:date="2024-02-28T17:06:00Z">
          <w:r w:rsidRPr="009E20F0" w:rsidDel="003667C0">
            <w:rPr>
              <w:highlight w:val="yellow"/>
            </w:rPr>
            <w:delText xml:space="preserve">Avatar </w:delText>
          </w:r>
        </w:del>
        <w:r w:rsidRPr="009E20F0">
          <w:rPr>
            <w:highlight w:val="yellow"/>
          </w:rPr>
          <w:t>Media Function</w:t>
        </w:r>
        <w:r>
          <w:t xml:space="preserve"> for data channel media resource management in Avatar communication</w:t>
        </w:r>
        <w:r>
          <w:rPr>
            <w:rFonts w:eastAsia="宋体"/>
          </w:rPr>
          <w:t>.</w:t>
        </w:r>
      </w:ins>
    </w:p>
    <w:p w:rsidR="008C45DA" w:rsidRPr="00F12B25" w:rsidRDefault="008C45DA" w:rsidP="00F12B25">
      <w:pPr>
        <w:pStyle w:val="B1"/>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B73" w:rsidRDefault="00CA0B73">
      <w:r>
        <w:separator/>
      </w:r>
    </w:p>
    <w:p w:rsidR="00CA0B73" w:rsidRDefault="00CA0B73"/>
  </w:endnote>
  <w:endnote w:type="continuationSeparator" w:id="0">
    <w:p w:rsidR="00CA0B73" w:rsidRDefault="00CA0B73">
      <w:r>
        <w:continuationSeparator/>
      </w:r>
    </w:p>
    <w:p w:rsidR="00CA0B73" w:rsidRDefault="00CA0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0F8" w:rsidRDefault="001730F8">
    <w:pPr>
      <w:framePr w:w="646" w:h="244" w:hRule="exact" w:wrap="around" w:vAnchor="text" w:hAnchor="margin" w:y="-5"/>
      <w:rPr>
        <w:rFonts w:ascii="Arial" w:hAnsi="Arial" w:cs="Arial"/>
        <w:b/>
        <w:bCs/>
        <w:i/>
        <w:iCs/>
        <w:sz w:val="18"/>
      </w:rPr>
    </w:pPr>
    <w:r>
      <w:rPr>
        <w:rFonts w:ascii="Arial" w:hAnsi="Arial" w:cs="Arial"/>
        <w:b/>
        <w:bCs/>
        <w:i/>
        <w:iCs/>
        <w:sz w:val="18"/>
      </w:rPr>
      <w:t>3GPP</w:t>
    </w:r>
  </w:p>
  <w:p w:rsidR="001730F8" w:rsidRDefault="001730F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730F8" w:rsidRDefault="001730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B73" w:rsidRDefault="00CA0B73">
      <w:r>
        <w:separator/>
      </w:r>
    </w:p>
    <w:p w:rsidR="00CA0B73" w:rsidRDefault="00CA0B73"/>
  </w:footnote>
  <w:footnote w:type="continuationSeparator" w:id="0">
    <w:p w:rsidR="00CA0B73" w:rsidRDefault="00CA0B73">
      <w:r>
        <w:continuationSeparator/>
      </w:r>
    </w:p>
    <w:p w:rsidR="00CA0B73" w:rsidRDefault="00CA0B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0F8" w:rsidRDefault="001730F8"/>
  <w:p w:rsidR="001730F8" w:rsidRDefault="001730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0F8" w:rsidRPr="00D04754" w:rsidRDefault="001730F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1730F8" w:rsidRPr="00D04754" w:rsidRDefault="001730F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B77FAE">
      <w:rPr>
        <w:rFonts w:ascii="Arial" w:hAnsi="Arial" w:cs="Arial"/>
        <w:b/>
        <w:bCs/>
        <w:noProof/>
        <w:sz w:val="18"/>
        <w:lang w:val="fr-FR"/>
      </w:rPr>
      <w:t>3</w:t>
    </w:r>
    <w:r>
      <w:rPr>
        <w:rFonts w:ascii="Arial" w:hAnsi="Arial" w:cs="Arial"/>
        <w:b/>
        <w:bCs/>
        <w:sz w:val="18"/>
      </w:rPr>
      <w:fldChar w:fldCharType="end"/>
    </w:r>
  </w:p>
  <w:p w:rsidR="001730F8" w:rsidRPr="00D04754" w:rsidRDefault="001730F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rson w15:author="ZTEr03">
    <w15:presenceInfo w15:providerId="None" w15:userId="ZTEr03"/>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48"/>
    <w:rsid w:val="00031E71"/>
    <w:rsid w:val="00033A00"/>
    <w:rsid w:val="000344DB"/>
    <w:rsid w:val="0003457A"/>
    <w:rsid w:val="00034D55"/>
    <w:rsid w:val="000356C0"/>
    <w:rsid w:val="000366DE"/>
    <w:rsid w:val="00036CCD"/>
    <w:rsid w:val="00036D7C"/>
    <w:rsid w:val="00037D1B"/>
    <w:rsid w:val="000402AF"/>
    <w:rsid w:val="000405C3"/>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56D33"/>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5B07"/>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3400"/>
    <w:rsid w:val="000A396E"/>
    <w:rsid w:val="000A3C60"/>
    <w:rsid w:val="000A5001"/>
    <w:rsid w:val="000A54C8"/>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99F"/>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AB9"/>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39B"/>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3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4936"/>
    <w:rsid w:val="001B5297"/>
    <w:rsid w:val="001B5705"/>
    <w:rsid w:val="001B5A91"/>
    <w:rsid w:val="001B7608"/>
    <w:rsid w:val="001C0331"/>
    <w:rsid w:val="001C0A43"/>
    <w:rsid w:val="001C1DA7"/>
    <w:rsid w:val="001C2589"/>
    <w:rsid w:val="001C2C24"/>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97717"/>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8A2"/>
    <w:rsid w:val="00320990"/>
    <w:rsid w:val="00321BED"/>
    <w:rsid w:val="00321D73"/>
    <w:rsid w:val="00322D9A"/>
    <w:rsid w:val="00323097"/>
    <w:rsid w:val="003235BF"/>
    <w:rsid w:val="00324A33"/>
    <w:rsid w:val="00326B2C"/>
    <w:rsid w:val="003276B2"/>
    <w:rsid w:val="00327AE8"/>
    <w:rsid w:val="00330A12"/>
    <w:rsid w:val="00332287"/>
    <w:rsid w:val="00332433"/>
    <w:rsid w:val="00332D2E"/>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7C0"/>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29CD"/>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5F50"/>
    <w:rsid w:val="00456C14"/>
    <w:rsid w:val="0046094B"/>
    <w:rsid w:val="00460AB6"/>
    <w:rsid w:val="00460E6D"/>
    <w:rsid w:val="004615FB"/>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9B1"/>
    <w:rsid w:val="004C6154"/>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3EB5"/>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7F"/>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58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32F9"/>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DC2"/>
    <w:rsid w:val="00750402"/>
    <w:rsid w:val="007508A8"/>
    <w:rsid w:val="007528F3"/>
    <w:rsid w:val="00752C2C"/>
    <w:rsid w:val="00753DE8"/>
    <w:rsid w:val="0075506D"/>
    <w:rsid w:val="007557D0"/>
    <w:rsid w:val="007559D9"/>
    <w:rsid w:val="007560DC"/>
    <w:rsid w:val="007575CC"/>
    <w:rsid w:val="00757BFC"/>
    <w:rsid w:val="007606E1"/>
    <w:rsid w:val="00760CD2"/>
    <w:rsid w:val="007625A9"/>
    <w:rsid w:val="0076327F"/>
    <w:rsid w:val="0076382E"/>
    <w:rsid w:val="00763A9C"/>
    <w:rsid w:val="00764326"/>
    <w:rsid w:val="00764CFE"/>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2E1F"/>
    <w:rsid w:val="007C4391"/>
    <w:rsid w:val="007C49C7"/>
    <w:rsid w:val="007C5CB6"/>
    <w:rsid w:val="007C68D0"/>
    <w:rsid w:val="007C6C46"/>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3ACC"/>
    <w:rsid w:val="007F4648"/>
    <w:rsid w:val="007F46A5"/>
    <w:rsid w:val="007F6712"/>
    <w:rsid w:val="007F6D04"/>
    <w:rsid w:val="007F7185"/>
    <w:rsid w:val="007F7589"/>
    <w:rsid w:val="00800A07"/>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27DB2"/>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5DA"/>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3020"/>
    <w:rsid w:val="00974A78"/>
    <w:rsid w:val="0097534E"/>
    <w:rsid w:val="00975BCD"/>
    <w:rsid w:val="009762C9"/>
    <w:rsid w:val="0097633C"/>
    <w:rsid w:val="009813CD"/>
    <w:rsid w:val="009821FB"/>
    <w:rsid w:val="0098285A"/>
    <w:rsid w:val="00983843"/>
    <w:rsid w:val="00983B05"/>
    <w:rsid w:val="00983B44"/>
    <w:rsid w:val="00983C25"/>
    <w:rsid w:val="00984074"/>
    <w:rsid w:val="00984A9A"/>
    <w:rsid w:val="00984EA0"/>
    <w:rsid w:val="00985A83"/>
    <w:rsid w:val="009865FE"/>
    <w:rsid w:val="00986A61"/>
    <w:rsid w:val="00986DBA"/>
    <w:rsid w:val="0099005B"/>
    <w:rsid w:val="00990493"/>
    <w:rsid w:val="009904E1"/>
    <w:rsid w:val="00991D78"/>
    <w:rsid w:val="009931C2"/>
    <w:rsid w:val="009932F1"/>
    <w:rsid w:val="009933DA"/>
    <w:rsid w:val="009934B0"/>
    <w:rsid w:val="009935DA"/>
    <w:rsid w:val="00994882"/>
    <w:rsid w:val="00995F82"/>
    <w:rsid w:val="009A0904"/>
    <w:rsid w:val="009A1D84"/>
    <w:rsid w:val="009A22A7"/>
    <w:rsid w:val="009A236F"/>
    <w:rsid w:val="009A3926"/>
    <w:rsid w:val="009A39E2"/>
    <w:rsid w:val="009A3B85"/>
    <w:rsid w:val="009A5AB7"/>
    <w:rsid w:val="009A5DB1"/>
    <w:rsid w:val="009A5F38"/>
    <w:rsid w:val="009A6302"/>
    <w:rsid w:val="009A6E18"/>
    <w:rsid w:val="009B1489"/>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02B4"/>
    <w:rsid w:val="009E11E6"/>
    <w:rsid w:val="009E20F0"/>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595F"/>
    <w:rsid w:val="00A864E3"/>
    <w:rsid w:val="00A87A70"/>
    <w:rsid w:val="00A90C0B"/>
    <w:rsid w:val="00A91358"/>
    <w:rsid w:val="00A932CD"/>
    <w:rsid w:val="00A94FBE"/>
    <w:rsid w:val="00A9508D"/>
    <w:rsid w:val="00A96EC3"/>
    <w:rsid w:val="00A96F1D"/>
    <w:rsid w:val="00A97623"/>
    <w:rsid w:val="00AA182A"/>
    <w:rsid w:val="00AA295F"/>
    <w:rsid w:val="00AA2FA3"/>
    <w:rsid w:val="00AA650C"/>
    <w:rsid w:val="00AA6B45"/>
    <w:rsid w:val="00AA6EF7"/>
    <w:rsid w:val="00AA79D4"/>
    <w:rsid w:val="00AB07EE"/>
    <w:rsid w:val="00AB12D3"/>
    <w:rsid w:val="00AB1A04"/>
    <w:rsid w:val="00AB20CD"/>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B4A"/>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77FAE"/>
    <w:rsid w:val="00B803DA"/>
    <w:rsid w:val="00B81817"/>
    <w:rsid w:val="00B82DD6"/>
    <w:rsid w:val="00B831E6"/>
    <w:rsid w:val="00B83E25"/>
    <w:rsid w:val="00B8454D"/>
    <w:rsid w:val="00B859A8"/>
    <w:rsid w:val="00B87041"/>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5A70"/>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247E"/>
    <w:rsid w:val="00C23008"/>
    <w:rsid w:val="00C24E12"/>
    <w:rsid w:val="00C26317"/>
    <w:rsid w:val="00C27620"/>
    <w:rsid w:val="00C30830"/>
    <w:rsid w:val="00C31515"/>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0B73"/>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283A"/>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0D54"/>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3EE7"/>
    <w:rsid w:val="00E34B7A"/>
    <w:rsid w:val="00E34E01"/>
    <w:rsid w:val="00E34E4A"/>
    <w:rsid w:val="00E35C35"/>
    <w:rsid w:val="00E36C23"/>
    <w:rsid w:val="00E37440"/>
    <w:rsid w:val="00E37F3F"/>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4E88"/>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256"/>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2B25"/>
    <w:rsid w:val="00F13567"/>
    <w:rsid w:val="00F1374C"/>
    <w:rsid w:val="00F13C0C"/>
    <w:rsid w:val="00F13C89"/>
    <w:rsid w:val="00F14336"/>
    <w:rsid w:val="00F1476B"/>
    <w:rsid w:val="00F1530A"/>
    <w:rsid w:val="00F1642E"/>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502B"/>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76C"/>
    <w:rsid w:val="00FD6E61"/>
    <w:rsid w:val="00FD7D09"/>
    <w:rsid w:val="00FE02FE"/>
    <w:rsid w:val="00FE0CD0"/>
    <w:rsid w:val="00FE1F25"/>
    <w:rsid w:val="00FE246D"/>
    <w:rsid w:val="00FE24EA"/>
    <w:rsid w:val="00FE5455"/>
    <w:rsid w:val="00FF041A"/>
    <w:rsid w:val="00FF0CD3"/>
    <w:rsid w:val="00FF3216"/>
    <w:rsid w:val="00FF326B"/>
    <w:rsid w:val="00FF5392"/>
    <w:rsid w:val="00FF53A6"/>
    <w:rsid w:val="00FF5465"/>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226E6-A66B-423D-AA50-B637FABA3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1499</TotalTime>
  <Pages>6</Pages>
  <Words>1562</Words>
  <Characters>8905</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10447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161</cp:revision>
  <cp:lastPrinted>2017-01-31T11:04:00Z</cp:lastPrinted>
  <dcterms:created xsi:type="dcterms:W3CDTF">2023-10-30T07:08:00Z</dcterms:created>
  <dcterms:modified xsi:type="dcterms:W3CDTF">2024-02-29T14:22:00Z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